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9E851" w14:textId="344CE867" w:rsidR="00F62581" w:rsidRPr="00F62581" w:rsidRDefault="00911112" w:rsidP="00F62581">
      <w:pPr>
        <w:pBdr>
          <w:bottom w:val="single" w:sz="4" w:space="1" w:color="auto"/>
        </w:pBdr>
        <w:tabs>
          <w:tab w:val="right" w:pos="9214"/>
        </w:tabs>
        <w:spacing w:after="0"/>
        <w:jc w:val="both"/>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00F62581" w:rsidRPr="00F62581">
        <w:rPr>
          <w:rFonts w:ascii="Arial" w:eastAsia="MS Mincho" w:hAnsi="Arial" w:cs="Arial"/>
          <w:b/>
          <w:sz w:val="24"/>
          <w:szCs w:val="24"/>
          <w:lang w:eastAsia="ja-JP"/>
        </w:rPr>
        <w:tab/>
        <w:t>S1-2</w:t>
      </w:r>
      <w:r w:rsidR="00063275">
        <w:rPr>
          <w:rFonts w:ascii="Arial" w:eastAsia="MS Mincho" w:hAnsi="Arial" w:cs="Arial"/>
          <w:b/>
          <w:sz w:val="24"/>
          <w:szCs w:val="24"/>
          <w:lang w:eastAsia="ja-JP"/>
        </w:rPr>
        <w:t>54017</w:t>
      </w:r>
      <w:r w:rsidR="00C80E29">
        <w:rPr>
          <w:rFonts w:ascii="Arial" w:eastAsia="MS Mincho" w:hAnsi="Arial" w:cs="Arial"/>
          <w:b/>
          <w:sz w:val="24"/>
          <w:szCs w:val="24"/>
          <w:lang w:eastAsia="ja-JP"/>
        </w:rPr>
        <w:t>r1</w:t>
      </w:r>
    </w:p>
    <w:p w14:paraId="37928451" w14:textId="459EE1DC" w:rsidR="008D05CF" w:rsidRPr="000D6532" w:rsidRDefault="00540764" w:rsidP="00F62581">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Pr="00540764">
        <w:rPr>
          <w:rFonts w:ascii="Arial" w:eastAsia="MS Mincho" w:hAnsi="Arial" w:cs="Arial"/>
          <w:bCs/>
          <w:sz w:val="24"/>
          <w:szCs w:val="24"/>
          <w:lang w:eastAsia="ja-JP"/>
        </w:rPr>
        <w:t>S1-2</w:t>
      </w:r>
      <w:r w:rsidR="00063275">
        <w:rPr>
          <w:rFonts w:ascii="Arial" w:eastAsia="MS Mincho" w:hAnsi="Arial" w:cs="Arial"/>
          <w:bCs/>
          <w:sz w:val="24"/>
          <w:szCs w:val="24"/>
          <w:lang w:eastAsia="ja-JP"/>
        </w:rPr>
        <w:t>5</w:t>
      </w:r>
      <w:r w:rsidRPr="00540764">
        <w:rPr>
          <w:rFonts w:ascii="Arial" w:eastAsia="MS Mincho" w:hAnsi="Arial" w:cs="Arial"/>
          <w:bCs/>
          <w:sz w:val="24"/>
          <w:szCs w:val="24"/>
          <w:lang w:eastAsia="ja-JP"/>
        </w:rPr>
        <w:t>323r1)</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0BDE02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28D3">
        <w:rPr>
          <w:rFonts w:ascii="Arial" w:hAnsi="Arial" w:cs="Arial"/>
          <w:b/>
          <w:bCs/>
        </w:rPr>
        <w:t>Ericsson, Itron</w:t>
      </w:r>
      <w:r w:rsidR="00427B7E">
        <w:rPr>
          <w:rFonts w:ascii="Arial" w:hAnsi="Arial" w:cs="Arial"/>
          <w:b/>
          <w:bCs/>
        </w:rPr>
        <w:t>,</w:t>
      </w:r>
      <w:r w:rsidR="00757034">
        <w:rPr>
          <w:rFonts w:ascii="Arial" w:hAnsi="Arial" w:cs="Arial"/>
          <w:b/>
          <w:bCs/>
        </w:rPr>
        <w:t xml:space="preserve"> AT&amp;T, Verizon, Sony</w:t>
      </w:r>
      <w:r w:rsidR="00E675AA">
        <w:rPr>
          <w:rFonts w:ascii="Arial" w:hAnsi="Arial" w:cs="Arial"/>
          <w:b/>
          <w:bCs/>
        </w:rPr>
        <w:t>, Nokia</w:t>
      </w:r>
      <w:r w:rsidR="00DB509D">
        <w:rPr>
          <w:rFonts w:ascii="Arial" w:hAnsi="Arial" w:cs="Arial"/>
          <w:b/>
          <w:bCs/>
        </w:rPr>
        <w:t>, ED</w:t>
      </w:r>
      <w:r w:rsidR="00E73DFF">
        <w:rPr>
          <w:rFonts w:ascii="Arial" w:hAnsi="Arial" w:cs="Arial"/>
          <w:b/>
          <w:bCs/>
        </w:rPr>
        <w:t>F</w:t>
      </w:r>
    </w:p>
    <w:p w14:paraId="4711311D" w14:textId="53614684" w:rsidR="0009108F" w:rsidRPr="0027664F" w:rsidRDefault="0009108F" w:rsidP="0027664F">
      <w:pPr>
        <w:spacing w:after="120"/>
        <w:ind w:left="1985" w:hanging="1985"/>
        <w:rPr>
          <w:rFonts w:ascii="Arial" w:hAnsi="Arial" w:cs="Arial"/>
          <w:b/>
          <w:bCs/>
          <w:lang w:val="en-US"/>
        </w:rPr>
      </w:pPr>
      <w:r>
        <w:rPr>
          <w:rFonts w:ascii="Arial" w:hAnsi="Arial" w:cs="Arial"/>
          <w:b/>
          <w:bCs/>
        </w:rPr>
        <w:t>pCR Title:</w:t>
      </w:r>
      <w:r>
        <w:rPr>
          <w:rFonts w:ascii="Arial" w:hAnsi="Arial" w:cs="Arial"/>
          <w:b/>
          <w:bCs/>
        </w:rPr>
        <w:tab/>
      </w:r>
      <w:r w:rsidR="00926DF8">
        <w:rPr>
          <w:rFonts w:ascii="Arial" w:hAnsi="Arial" w:cs="Arial"/>
          <w:b/>
          <w:bCs/>
          <w:lang w:val="en-US"/>
        </w:rPr>
        <w:t>New use case for</w:t>
      </w:r>
      <w:r w:rsidR="0027664F" w:rsidRPr="0027664F">
        <w:rPr>
          <w:rFonts w:ascii="Arial" w:hAnsi="Arial" w:cs="Arial"/>
          <w:b/>
          <w:bCs/>
          <w:lang w:val="en-US"/>
        </w:rPr>
        <w:t xml:space="preserve"> Gas and Water Metering</w:t>
      </w:r>
    </w:p>
    <w:p w14:paraId="7996084A" w14:textId="2D306590" w:rsidR="0009108F" w:rsidRPr="001F2F21" w:rsidRDefault="0009108F" w:rsidP="0009108F">
      <w:pPr>
        <w:spacing w:after="120"/>
        <w:ind w:left="1985" w:hanging="1985"/>
        <w:rPr>
          <w:rFonts w:ascii="Arial" w:hAnsi="Arial" w:cs="Arial"/>
          <w:b/>
          <w:bCs/>
          <w:lang w:val="sv-SE"/>
        </w:rPr>
      </w:pPr>
      <w:r w:rsidRPr="001F2F21">
        <w:rPr>
          <w:rFonts w:ascii="Arial" w:hAnsi="Arial" w:cs="Arial"/>
          <w:b/>
          <w:bCs/>
          <w:lang w:val="sv-SE"/>
        </w:rPr>
        <w:t>Draft Spec:</w:t>
      </w:r>
      <w:r w:rsidRPr="001F2F21">
        <w:rPr>
          <w:rFonts w:ascii="Arial" w:hAnsi="Arial" w:cs="Arial"/>
          <w:b/>
          <w:bCs/>
          <w:lang w:val="sv-SE"/>
        </w:rPr>
        <w:tab/>
        <w:t>3GPP T</w:t>
      </w:r>
      <w:r w:rsidR="007148F2" w:rsidRPr="001F2F21">
        <w:rPr>
          <w:rFonts w:ascii="Arial" w:hAnsi="Arial" w:cs="Arial"/>
          <w:b/>
          <w:bCs/>
          <w:lang w:val="sv-SE"/>
        </w:rPr>
        <w:t>R 22.870</w:t>
      </w:r>
      <w:r w:rsidR="0027634B" w:rsidRPr="001F2F21">
        <w:rPr>
          <w:rFonts w:ascii="Arial" w:hAnsi="Arial" w:cs="Arial"/>
          <w:b/>
          <w:bCs/>
          <w:lang w:val="sv-SE"/>
        </w:rPr>
        <w:t>v</w:t>
      </w:r>
      <w:r w:rsidR="00407295" w:rsidRPr="001F2F21">
        <w:rPr>
          <w:rFonts w:ascii="Arial" w:hAnsi="Arial" w:cs="Arial"/>
          <w:b/>
          <w:bCs/>
          <w:lang w:val="sv-SE"/>
        </w:rPr>
        <w:t>0</w:t>
      </w:r>
      <w:r w:rsidR="00D225E6" w:rsidRPr="001F2F21">
        <w:rPr>
          <w:rFonts w:ascii="Arial" w:hAnsi="Arial" w:cs="Arial"/>
          <w:b/>
          <w:bCs/>
          <w:lang w:val="sv-SE"/>
        </w:rPr>
        <w:t>.</w:t>
      </w:r>
      <w:r w:rsidR="008E7A4D">
        <w:rPr>
          <w:rFonts w:ascii="Arial" w:hAnsi="Arial" w:cs="Arial"/>
          <w:b/>
          <w:bCs/>
          <w:lang w:val="sv-SE"/>
        </w:rPr>
        <w:t>4</w:t>
      </w:r>
      <w:r w:rsidR="00D225E6" w:rsidRPr="001F2F21">
        <w:rPr>
          <w:rFonts w:ascii="Arial" w:hAnsi="Arial" w:cs="Arial"/>
          <w:b/>
          <w:bCs/>
          <w:lang w:val="sv-SE"/>
        </w:rPr>
        <w:t>.</w:t>
      </w:r>
      <w:r w:rsidR="00407295" w:rsidRPr="001F2F21">
        <w:rPr>
          <w:rFonts w:ascii="Arial" w:hAnsi="Arial" w:cs="Arial"/>
          <w:b/>
          <w:bCs/>
          <w:lang w:val="sv-SE"/>
        </w:rPr>
        <w:t>1</w:t>
      </w:r>
      <w:r w:rsidRPr="001F2F21">
        <w:rPr>
          <w:rFonts w:ascii="Arial" w:hAnsi="Arial" w:cs="Arial"/>
          <w:b/>
          <w:bCs/>
          <w:lang w:val="sv-SE"/>
        </w:rPr>
        <w:t xml:space="preserve"> </w:t>
      </w:r>
    </w:p>
    <w:p w14:paraId="0BC8E829" w14:textId="3F96AB08" w:rsidR="0009108F" w:rsidRPr="005B5A11" w:rsidRDefault="0009108F" w:rsidP="0009108F">
      <w:pPr>
        <w:spacing w:after="120"/>
        <w:ind w:left="1985" w:hanging="1985"/>
        <w:rPr>
          <w:rFonts w:ascii="Arial" w:hAnsi="Arial" w:cs="Arial"/>
          <w:b/>
          <w:bCs/>
          <w:lang w:val="en-US"/>
        </w:rPr>
      </w:pPr>
      <w:r w:rsidRPr="005B5A11">
        <w:rPr>
          <w:rFonts w:ascii="Arial" w:hAnsi="Arial" w:cs="Arial"/>
          <w:b/>
          <w:bCs/>
          <w:lang w:val="en-US"/>
        </w:rPr>
        <w:t>Agenda item:</w:t>
      </w:r>
      <w:r w:rsidRPr="005B5A11">
        <w:rPr>
          <w:rFonts w:ascii="Arial" w:hAnsi="Arial" w:cs="Arial"/>
          <w:b/>
          <w:bCs/>
          <w:lang w:val="en-US"/>
        </w:rPr>
        <w:tab/>
      </w:r>
      <w:r w:rsidR="00960C9E">
        <w:rPr>
          <w:rFonts w:ascii="Arial" w:hAnsi="Arial" w:cs="Arial"/>
          <w:b/>
          <w:bCs/>
          <w:lang w:val="en-US"/>
        </w:rPr>
        <w:t>8.1.7</w:t>
      </w:r>
      <w:r w:rsidR="005B5A11" w:rsidRPr="005B5A11">
        <w:rPr>
          <w:rFonts w:ascii="Arial" w:hAnsi="Arial" w:cs="Arial"/>
          <w:b/>
          <w:bCs/>
          <w:lang w:val="en-US"/>
        </w:rPr>
        <w:t xml:space="preserve"> Massive Co</w:t>
      </w:r>
      <w:r w:rsidR="005B5A11">
        <w:rPr>
          <w:rFonts w:ascii="Arial" w:hAnsi="Arial" w:cs="Arial"/>
          <w:b/>
          <w:bCs/>
          <w:lang w:val="en-US"/>
        </w:rPr>
        <w:t>mmunication</w:t>
      </w:r>
    </w:p>
    <w:p w14:paraId="357F2850" w14:textId="55AA491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407295">
        <w:rPr>
          <w:rFonts w:ascii="Arial" w:hAnsi="Arial" w:cs="Arial"/>
          <w:b/>
          <w:bCs/>
        </w:rPr>
        <w:t>greement</w:t>
      </w:r>
    </w:p>
    <w:p w14:paraId="6A3A6079" w14:textId="64DD169A"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r w:rsidR="005B5A11">
        <w:rPr>
          <w:rFonts w:ascii="Arial" w:hAnsi="Arial" w:cs="Arial"/>
          <w:b/>
          <w:bCs/>
        </w:rPr>
        <w:t>Daniel.lonnblad</w:t>
      </w:r>
      <w:proofErr w:type="gramEnd"/>
      <w:r w:rsidR="00161371">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9B7876A" w14:textId="21E1995B" w:rsidR="001D6D3E" w:rsidRPr="00C22DA7" w:rsidRDefault="008D05CF" w:rsidP="001D6D3E">
      <w:pPr>
        <w:rPr>
          <w:rFonts w:ascii="Arial" w:eastAsia="Calibri" w:hAnsi="Arial" w:cs="Arial"/>
          <w:i/>
          <w:sz w:val="22"/>
          <w:szCs w:val="22"/>
        </w:rPr>
      </w:pPr>
      <w:r w:rsidRPr="000D6532">
        <w:rPr>
          <w:rFonts w:ascii="Arial" w:eastAsia="Calibri" w:hAnsi="Arial" w:cs="Arial"/>
          <w:i/>
          <w:sz w:val="22"/>
          <w:szCs w:val="22"/>
        </w:rPr>
        <w:t xml:space="preserve">Abstract: </w:t>
      </w:r>
      <w:r w:rsidR="001D6D3E" w:rsidRPr="00C22DA7">
        <w:rPr>
          <w:rFonts w:ascii="Arial" w:eastAsia="Calibri" w:hAnsi="Arial" w:cs="Arial"/>
          <w:i/>
          <w:sz w:val="22"/>
          <w:szCs w:val="22"/>
        </w:rPr>
        <w:t>This contribution complements the electricity metering use case in 10.</w:t>
      </w:r>
      <w:r w:rsidR="008E7A4D">
        <w:rPr>
          <w:rFonts w:ascii="Arial" w:eastAsia="Calibri" w:hAnsi="Arial" w:cs="Arial"/>
          <w:i/>
          <w:sz w:val="22"/>
          <w:szCs w:val="22"/>
        </w:rPr>
        <w:t>3</w:t>
      </w:r>
      <w:r w:rsidR="001D6D3E" w:rsidRPr="00C22DA7">
        <w:rPr>
          <w:rFonts w:ascii="Arial" w:eastAsia="Calibri" w:hAnsi="Arial" w:cs="Arial"/>
          <w:i/>
          <w:sz w:val="22"/>
          <w:szCs w:val="22"/>
        </w:rPr>
        <w:t xml:space="preserve"> and ensures full coverage of multi-utility smart metering in 6G Massive Communication objectives.</w:t>
      </w:r>
    </w:p>
    <w:p w14:paraId="10D2E5D9" w14:textId="3C6D51F3" w:rsidR="001D6D3E" w:rsidRPr="00C22DA7" w:rsidRDefault="001D6D3E" w:rsidP="001D6D3E">
      <w:pPr>
        <w:rPr>
          <w:rFonts w:ascii="Arial" w:eastAsia="Calibri" w:hAnsi="Arial" w:cs="Arial"/>
          <w:i/>
          <w:sz w:val="22"/>
          <w:szCs w:val="22"/>
        </w:rPr>
      </w:pPr>
      <w:r w:rsidRPr="00C22DA7">
        <w:rPr>
          <w:rFonts w:ascii="Arial" w:eastAsia="Calibri" w:hAnsi="Arial" w:cs="Arial"/>
          <w:i/>
          <w:sz w:val="22"/>
          <w:szCs w:val="22"/>
        </w:rPr>
        <w:t>Th</w:t>
      </w:r>
      <w:r>
        <w:rPr>
          <w:rFonts w:ascii="Arial" w:eastAsia="Calibri" w:hAnsi="Arial" w:cs="Arial"/>
          <w:i/>
          <w:sz w:val="22"/>
          <w:szCs w:val="22"/>
        </w:rPr>
        <w:t xml:space="preserve">e use case </w:t>
      </w:r>
      <w:r w:rsidRPr="00C22DA7">
        <w:rPr>
          <w:rFonts w:ascii="Arial" w:eastAsia="Calibri" w:hAnsi="Arial" w:cs="Arial"/>
          <w:i/>
          <w:sz w:val="22"/>
          <w:szCs w:val="22"/>
        </w:rPr>
        <w:t xml:space="preserve">introduces new KPI and service requirements to support next-generation gas and water metering as part of 6G Massive </w:t>
      </w:r>
      <w:del w:id="0" w:author="Ericsson" w:date="2025-11-19T01:14:00Z" w16du:dateUtc="2025-11-19T00:14:00Z">
        <w:r w:rsidRPr="00C22DA7" w:rsidDel="0049124F">
          <w:rPr>
            <w:rFonts w:ascii="Arial" w:eastAsia="Calibri" w:hAnsi="Arial" w:cs="Arial"/>
            <w:i/>
            <w:sz w:val="22"/>
            <w:szCs w:val="22"/>
          </w:rPr>
          <w:delText>IoT deployments</w:delText>
        </w:r>
      </w:del>
      <w:ins w:id="1" w:author="Ericsson" w:date="2025-11-19T01:14:00Z" w16du:dateUtc="2025-11-19T00:14:00Z">
        <w:r w:rsidR="0049124F">
          <w:rPr>
            <w:rFonts w:ascii="Arial" w:eastAsia="Calibri" w:hAnsi="Arial" w:cs="Arial"/>
            <w:i/>
            <w:sz w:val="22"/>
            <w:szCs w:val="22"/>
          </w:rPr>
          <w:t>Communications</w:t>
        </w:r>
      </w:ins>
      <w:r w:rsidRPr="00C22DA7">
        <w:rPr>
          <w:rFonts w:ascii="Arial" w:eastAsia="Calibri" w:hAnsi="Arial" w:cs="Arial"/>
          <w:i/>
          <w:sz w:val="22"/>
          <w:szCs w:val="22"/>
        </w:rPr>
        <w:t xml:space="preserve">. These meters are predominantly battery-powered, require 20+ year battery life, and will form an integral part of utility-critical infrastructure monitoring in both urban and rural environments.  The focus for this category of products is low power and low complexity with the additions of achieving reliable communications in indoor locations or locations with low coverage as well as with the ability to be immediately reached from the network in case of </w:t>
      </w:r>
      <w:r w:rsidR="009D0DAB">
        <w:rPr>
          <w:rFonts w:ascii="Arial" w:eastAsia="Calibri" w:hAnsi="Arial" w:cs="Arial"/>
          <w:i/>
          <w:sz w:val="22"/>
          <w:szCs w:val="22"/>
        </w:rPr>
        <w:t>urgent</w:t>
      </w:r>
      <w:r w:rsidRPr="00C22DA7">
        <w:rPr>
          <w:rFonts w:ascii="Arial" w:eastAsia="Calibri" w:hAnsi="Arial" w:cs="Arial"/>
          <w:i/>
          <w:sz w:val="22"/>
          <w:szCs w:val="22"/>
        </w:rPr>
        <w:t xml:space="preserve"> messages from an application server.</w:t>
      </w:r>
    </w:p>
    <w:p w14:paraId="3896B16A" w14:textId="77777777" w:rsidR="008E7A4D" w:rsidRPr="0024733D" w:rsidRDefault="008E7A4D" w:rsidP="008E7A4D">
      <w:pPr>
        <w:pStyle w:val="Heading2"/>
        <w:rPr>
          <w:ins w:id="2" w:author="Daniel Lönnblad" w:date="2025-11-06T18:18:00Z" w16du:dateUtc="2025-11-06T17:18:00Z"/>
          <w:lang w:val="en-US"/>
        </w:rPr>
      </w:pPr>
      <w:bookmarkStart w:id="3" w:name="_Toc193810598"/>
      <w:ins w:id="4" w:author="Daniel Lönnblad" w:date="2025-11-06T18:18:00Z" w16du:dateUtc="2025-11-06T17:18:00Z">
        <w:r>
          <w:t>10.X</w:t>
        </w:r>
        <w:r>
          <w:tab/>
          <w:t xml:space="preserve">Use </w:t>
        </w:r>
        <w:r w:rsidRPr="0024733D">
          <w:rPr>
            <w:lang w:val="en-US"/>
          </w:rPr>
          <w:t>Case on Gas and Water Metering Infrastructure</w:t>
        </w:r>
        <w:bookmarkEnd w:id="3"/>
      </w:ins>
    </w:p>
    <w:p w14:paraId="0820F26C" w14:textId="77777777" w:rsidR="008E7A4D" w:rsidRDefault="008E7A4D" w:rsidP="008E7A4D">
      <w:pPr>
        <w:pStyle w:val="Heading3"/>
        <w:rPr>
          <w:ins w:id="5" w:author="Daniel Lönnblad" w:date="2025-11-06T18:18:00Z" w16du:dateUtc="2025-11-06T17:18:00Z"/>
        </w:rPr>
      </w:pPr>
      <w:bookmarkStart w:id="6" w:name="_Toc193810599"/>
      <w:ins w:id="7" w:author="Daniel Lönnblad" w:date="2025-11-06T18:18:00Z" w16du:dateUtc="2025-11-06T17:18:00Z">
        <w:r>
          <w:t>10.X.1</w:t>
        </w:r>
        <w:r>
          <w:tab/>
          <w:t>Description</w:t>
        </w:r>
        <w:bookmarkEnd w:id="6"/>
      </w:ins>
    </w:p>
    <w:p w14:paraId="7300D493" w14:textId="77777777" w:rsidR="008E7A4D" w:rsidRPr="00E858E9" w:rsidRDefault="008E7A4D" w:rsidP="008E7A4D">
      <w:pPr>
        <w:rPr>
          <w:ins w:id="8" w:author="Daniel Lönnblad" w:date="2025-11-06T18:18:00Z" w16du:dateUtc="2025-11-06T17:18:00Z"/>
          <w:lang w:val="en-US"/>
        </w:rPr>
      </w:pPr>
      <w:ins w:id="9" w:author="Daniel Lönnblad" w:date="2025-11-06T18:18:00Z" w16du:dateUtc="2025-11-06T17:18:00Z">
        <w:r w:rsidRPr="00E858E9">
          <w:rPr>
            <w:lang w:val="en-US"/>
          </w:rPr>
          <w:t>Gas and water meters are foundational infrastructure assets deployed globally across residential, commercial, and industrial premises. Unlike electricity meters, which often benefit from power availability, gas and water meters are typically battery-powered and placed in basements, pits, vaults, or other difficult-to-access and RF-challenged environments. This creates demanding requirements on coverage, energy efficiency, and device longevity.</w:t>
        </w:r>
      </w:ins>
    </w:p>
    <w:p w14:paraId="01E80637" w14:textId="77777777" w:rsidR="008E7A4D" w:rsidRPr="00E858E9" w:rsidRDefault="008E7A4D" w:rsidP="008E7A4D">
      <w:pPr>
        <w:rPr>
          <w:ins w:id="10" w:author="Daniel Lönnblad" w:date="2025-11-06T18:18:00Z" w16du:dateUtc="2025-11-06T17:18:00Z"/>
          <w:lang w:val="en-US"/>
        </w:rPr>
      </w:pPr>
      <w:ins w:id="11" w:author="Daniel Lönnblad" w:date="2025-11-06T18:18:00Z" w16du:dateUtc="2025-11-06T17:18:00Z">
        <w:r w:rsidRPr="00E858E9">
          <w:rPr>
            <w:lang w:val="en-US"/>
          </w:rPr>
          <w:t xml:space="preserve">The next generation of Advanced Metering Infrastructure (AMI 2.0) will integrate gas and water metering into broader smart utility platforms, enabling not only billing and leak detection, but also dynamic control, demand-response water conservation strategies, outage and tamper detection, and operational efficiencies. These systems rely </w:t>
        </w:r>
        <w:r>
          <w:rPr>
            <w:lang w:val="en-US"/>
          </w:rPr>
          <w:t xml:space="preserve">today </w:t>
        </w:r>
        <w:r w:rsidRPr="00E858E9">
          <w:rPr>
            <w:lang w:val="en-US"/>
          </w:rPr>
          <w:t xml:space="preserve">on </w:t>
        </w:r>
        <w:r>
          <w:rPr>
            <w:lang w:val="en-US"/>
          </w:rPr>
          <w:t>4G LPWA</w:t>
        </w:r>
        <w:r w:rsidRPr="00E858E9">
          <w:rPr>
            <w:lang w:val="en-US"/>
          </w:rPr>
          <w:t xml:space="preserve"> communications, </w:t>
        </w:r>
        <w:r>
          <w:rPr>
            <w:lang w:val="en-US"/>
          </w:rPr>
          <w:t>but see</w:t>
        </w:r>
        <w:r w:rsidRPr="00E858E9">
          <w:rPr>
            <w:lang w:val="en-US"/>
          </w:rPr>
          <w:t xml:space="preserve"> increasing demand</w:t>
        </w:r>
        <w:r>
          <w:rPr>
            <w:lang w:val="en-US"/>
          </w:rPr>
          <w:t>s for</w:t>
        </w:r>
        <w:r w:rsidRPr="00E858E9">
          <w:rPr>
            <w:lang w:val="en-US"/>
          </w:rPr>
          <w:t xml:space="preserve"> </w:t>
        </w:r>
        <w:r>
          <w:rPr>
            <w:lang w:val="en-US"/>
          </w:rPr>
          <w:t xml:space="preserve">low and </w:t>
        </w:r>
        <w:r w:rsidRPr="00E858E9">
          <w:rPr>
            <w:lang w:val="en-US"/>
          </w:rPr>
          <w:t xml:space="preserve">predictable latency, while </w:t>
        </w:r>
        <w:r>
          <w:rPr>
            <w:lang w:val="en-US"/>
          </w:rPr>
          <w:t xml:space="preserve">still </w:t>
        </w:r>
        <w:r w:rsidRPr="00E858E9">
          <w:rPr>
            <w:lang w:val="en-US"/>
          </w:rPr>
          <w:t xml:space="preserve">supporting bidirectional communications in </w:t>
        </w:r>
        <w:r>
          <w:rPr>
            <w:lang w:val="en-US"/>
          </w:rPr>
          <w:t xml:space="preserve">often challenging coverage environments and with </w:t>
        </w:r>
        <w:r w:rsidRPr="00E858E9">
          <w:rPr>
            <w:lang w:val="en-US"/>
          </w:rPr>
          <w:t>constrained energy budgets.</w:t>
        </w:r>
      </w:ins>
    </w:p>
    <w:p w14:paraId="3D43145E" w14:textId="77777777" w:rsidR="008E7A4D" w:rsidRPr="00E858E9" w:rsidRDefault="008E7A4D" w:rsidP="008E7A4D">
      <w:pPr>
        <w:rPr>
          <w:ins w:id="12" w:author="Daniel Lönnblad" w:date="2025-11-06T18:18:00Z" w16du:dateUtc="2025-11-06T17:18:00Z"/>
          <w:lang w:val="en-US"/>
        </w:rPr>
      </w:pPr>
      <w:ins w:id="13" w:author="Daniel Lönnblad" w:date="2025-11-06T18:18:00Z" w16du:dateUtc="2025-11-06T17:18:00Z">
        <w:r w:rsidRPr="00E858E9">
          <w:rPr>
            <w:lang w:val="en-US"/>
          </w:rPr>
          <w:t>To ensure practical feasibility, gas and water meters typically operate with a total energy budget equivalent to 16 Ah over a 20-year lifetime</w:t>
        </w:r>
        <w:r>
          <w:rPr>
            <w:lang w:val="en-US"/>
          </w:rPr>
          <w:t xml:space="preserve"> of which 12 Ah is set aside for communications</w:t>
        </w:r>
        <w:r w:rsidRPr="00E858E9">
          <w:rPr>
            <w:lang w:val="en-US"/>
          </w:rPr>
          <w:t xml:space="preserve">. </w:t>
        </w:r>
        <w:r>
          <w:rPr>
            <w:lang w:val="en-US"/>
          </w:rPr>
          <w:t>For this reason, t</w:t>
        </w:r>
        <w:r w:rsidRPr="00E858E9">
          <w:rPr>
            <w:lang w:val="en-US"/>
          </w:rPr>
          <w:t>hey</w:t>
        </w:r>
        <w:r>
          <w:rPr>
            <w:lang w:val="en-US"/>
          </w:rPr>
          <w:t xml:space="preserve"> often </w:t>
        </w:r>
        <w:r w:rsidRPr="00E858E9">
          <w:rPr>
            <w:lang w:val="en-US"/>
          </w:rPr>
          <w:t>utiliz</w:t>
        </w:r>
        <w:r>
          <w:rPr>
            <w:lang w:val="en-US"/>
          </w:rPr>
          <w:t>e a</w:t>
        </w:r>
        <w:r w:rsidRPr="00E858E9">
          <w:rPr>
            <w:lang w:val="en-US"/>
          </w:rPr>
          <w:t xml:space="preserve"> 10-minute eDRX cycle and report consumption data once every 4 hours, with occasional </w:t>
        </w:r>
        <w:r>
          <w:rPr>
            <w:lang w:val="en-US"/>
          </w:rPr>
          <w:t xml:space="preserve">device or </w:t>
        </w:r>
        <w:r w:rsidRPr="00E858E9">
          <w:rPr>
            <w:lang w:val="en-US"/>
          </w:rPr>
          <w:t>network-triggered al</w:t>
        </w:r>
        <w:r>
          <w:rPr>
            <w:lang w:val="en-US"/>
          </w:rPr>
          <w:t>ert</w:t>
        </w:r>
        <w:r w:rsidRPr="00E858E9">
          <w:rPr>
            <w:lang w:val="en-US"/>
          </w:rPr>
          <w:t>s.</w:t>
        </w:r>
      </w:ins>
    </w:p>
    <w:p w14:paraId="51713051" w14:textId="77777777" w:rsidR="008E7A4D" w:rsidRPr="00E858E9" w:rsidRDefault="008E7A4D" w:rsidP="008E7A4D">
      <w:pPr>
        <w:rPr>
          <w:ins w:id="14" w:author="Daniel Lönnblad" w:date="2025-11-06T18:18:00Z" w16du:dateUtc="2025-11-06T17:18:00Z"/>
          <w:lang w:val="en-US"/>
        </w:rPr>
      </w:pPr>
      <w:ins w:id="15" w:author="Daniel Lönnblad" w:date="2025-11-06T18:18:00Z" w16du:dateUtc="2025-11-06T17:18:00Z">
        <w:r w:rsidRPr="00E858E9">
          <w:rPr>
            <w:lang w:val="en-US"/>
          </w:rPr>
          <w:t xml:space="preserve">6G shall enable both massive deployment scale and unprecedented energy performance, while </w:t>
        </w:r>
        <w:r>
          <w:rPr>
            <w:lang w:val="en-US"/>
          </w:rPr>
          <w:t xml:space="preserve">allowing </w:t>
        </w:r>
        <w:r w:rsidRPr="00E858E9">
          <w:rPr>
            <w:lang w:val="en-US"/>
          </w:rPr>
          <w:t>from day 1 to support network-initiated traffic with sub-</w:t>
        </w:r>
        <w:r>
          <w:rPr>
            <w:lang w:val="en-US"/>
          </w:rPr>
          <w:t>1 minute</w:t>
        </w:r>
        <w:r w:rsidRPr="00E858E9">
          <w:rPr>
            <w:lang w:val="en-US"/>
          </w:rPr>
          <w:t xml:space="preserve"> latency.</w:t>
        </w:r>
      </w:ins>
    </w:p>
    <w:p w14:paraId="7E577FEB" w14:textId="77777777" w:rsidR="008E7A4D" w:rsidRPr="00E858E9" w:rsidRDefault="008E7A4D" w:rsidP="008E7A4D">
      <w:pPr>
        <w:rPr>
          <w:ins w:id="16" w:author="Daniel Lönnblad" w:date="2025-11-06T18:18:00Z" w16du:dateUtc="2025-11-06T17:18:00Z"/>
          <w:lang w:val="en-US"/>
        </w:rPr>
      </w:pPr>
      <w:ins w:id="17" w:author="Daniel Lönnblad" w:date="2025-11-06T18:18:00Z" w16du:dateUtc="2025-11-06T17:18:00Z">
        <w:r w:rsidRPr="00E858E9">
          <w:rPr>
            <w:lang w:val="en-US"/>
          </w:rPr>
          <w:t>Two new technical capabilities are required beyond what is currently offered in 4G</w:t>
        </w:r>
        <w:r>
          <w:rPr>
            <w:lang w:val="en-US"/>
          </w:rPr>
          <w:t xml:space="preserve"> and 5G</w:t>
        </w:r>
        <w:r w:rsidRPr="00E858E9">
          <w:rPr>
            <w:lang w:val="en-US"/>
          </w:rPr>
          <w:t xml:space="preserve"> </w:t>
        </w:r>
        <w:r>
          <w:rPr>
            <w:lang w:val="en-US"/>
          </w:rPr>
          <w:t>IoT</w:t>
        </w:r>
        <w:r w:rsidRPr="00E858E9">
          <w:rPr>
            <w:lang w:val="en-US"/>
          </w:rPr>
          <w:t>:</w:t>
        </w:r>
      </w:ins>
    </w:p>
    <w:p w14:paraId="7DD35B2B" w14:textId="77777777" w:rsidR="008E7A4D" w:rsidRPr="00E858E9" w:rsidRDefault="008E7A4D" w:rsidP="008E7A4D">
      <w:pPr>
        <w:rPr>
          <w:ins w:id="18" w:author="Daniel Lönnblad" w:date="2025-11-06T18:18:00Z" w16du:dateUtc="2025-11-06T17:18:00Z"/>
          <w:lang w:val="en-US"/>
        </w:rPr>
      </w:pPr>
      <w:ins w:id="19" w:author="Daniel Lönnblad" w:date="2025-11-06T18:18:00Z" w16du:dateUtc="2025-11-06T17:18:00Z">
        <w:r w:rsidRPr="00E858E9">
          <w:rPr>
            <w:b/>
            <w:bCs/>
            <w:lang w:val="en-US"/>
          </w:rPr>
          <w:t xml:space="preserve">1. </w:t>
        </w:r>
        <w:r w:rsidRPr="00222004">
          <w:rPr>
            <w:b/>
            <w:bCs/>
          </w:rPr>
          <w:t>Long device battery life for devices in challenging coverage</w:t>
        </w:r>
        <w:r w:rsidRPr="00E858E9">
          <w:rPr>
            <w:b/>
            <w:bCs/>
            <w:lang w:val="en-US"/>
          </w:rPr>
          <w:t>:</w:t>
        </w:r>
        <w:r w:rsidRPr="00E858E9">
          <w:rPr>
            <w:lang w:val="en-US"/>
          </w:rPr>
          <w:t xml:space="preserve"> Current </w:t>
        </w:r>
        <w:r>
          <w:rPr>
            <w:lang w:val="en-US"/>
          </w:rPr>
          <w:t xml:space="preserve">IoT technology typically utilize repetitions to reach coverage extensions for downlink traffic. This has its issues since </w:t>
        </w:r>
        <w:proofErr w:type="gramStart"/>
        <w:r>
          <w:rPr>
            <w:lang w:val="en-US"/>
          </w:rPr>
          <w:t>both the</w:t>
        </w:r>
        <w:proofErr w:type="gramEnd"/>
        <w:r>
          <w:rPr>
            <w:lang w:val="en-US"/>
          </w:rPr>
          <w:t xml:space="preserve"> energy </w:t>
        </w:r>
        <w:proofErr w:type="gramStart"/>
        <w:r>
          <w:rPr>
            <w:lang w:val="en-US"/>
          </w:rPr>
          <w:t>consumption</w:t>
        </w:r>
        <w:proofErr w:type="gramEnd"/>
        <w:r>
          <w:rPr>
            <w:lang w:val="en-US"/>
          </w:rPr>
          <w:t xml:space="preserve"> and </w:t>
        </w:r>
        <w:proofErr w:type="gramStart"/>
        <w:r>
          <w:rPr>
            <w:lang w:val="en-US"/>
          </w:rPr>
          <w:t>the latency increases</w:t>
        </w:r>
        <w:proofErr w:type="gramEnd"/>
        <w:r>
          <w:rPr>
            <w:lang w:val="en-US"/>
          </w:rPr>
          <w:t>. The 6G system needs to balance the technology to achieve deep coverage together with low energy consumption and low latency</w:t>
        </w:r>
        <w:r w:rsidRPr="00E858E9">
          <w:rPr>
            <w:lang w:val="en-US"/>
          </w:rPr>
          <w:t>.</w:t>
        </w:r>
      </w:ins>
    </w:p>
    <w:p w14:paraId="305D8A1E" w14:textId="77777777" w:rsidR="008E7A4D" w:rsidRPr="00E858E9" w:rsidRDefault="008E7A4D" w:rsidP="008E7A4D">
      <w:pPr>
        <w:rPr>
          <w:ins w:id="20" w:author="Daniel Lönnblad" w:date="2025-11-06T18:18:00Z" w16du:dateUtc="2025-11-06T17:18:00Z"/>
          <w:lang w:val="en-US"/>
        </w:rPr>
      </w:pPr>
      <w:ins w:id="21" w:author="Daniel Lönnblad" w:date="2025-11-06T18:18:00Z" w16du:dateUtc="2025-11-06T17:18:00Z">
        <w:r w:rsidRPr="00E858E9">
          <w:rPr>
            <w:b/>
            <w:bCs/>
            <w:lang w:val="en-US"/>
          </w:rPr>
          <w:t xml:space="preserve">2. </w:t>
        </w:r>
        <w:r>
          <w:rPr>
            <w:b/>
            <w:bCs/>
            <w:lang w:val="en-US"/>
          </w:rPr>
          <w:t>Fast</w:t>
        </w:r>
        <w:r w:rsidRPr="00E858E9">
          <w:rPr>
            <w:b/>
            <w:bCs/>
            <w:lang w:val="en-US"/>
          </w:rPr>
          <w:t xml:space="preserve"> Network-Initiated </w:t>
        </w:r>
        <w:r>
          <w:rPr>
            <w:b/>
            <w:bCs/>
            <w:lang w:val="en-US"/>
          </w:rPr>
          <w:t>Alarm</w:t>
        </w:r>
        <w:r w:rsidRPr="00E858E9">
          <w:rPr>
            <w:b/>
            <w:bCs/>
            <w:lang w:val="en-US"/>
          </w:rPr>
          <w:t xml:space="preserve"> </w:t>
        </w:r>
        <w:r>
          <w:rPr>
            <w:b/>
            <w:bCs/>
            <w:lang w:val="en-US"/>
          </w:rPr>
          <w:t>Communication</w:t>
        </w:r>
        <w:r w:rsidRPr="00E858E9">
          <w:rPr>
            <w:b/>
            <w:bCs/>
            <w:lang w:val="en-US"/>
          </w:rPr>
          <w:t xml:space="preserve"> </w:t>
        </w:r>
        <w:r>
          <w:rPr>
            <w:b/>
            <w:bCs/>
            <w:lang w:val="en-US"/>
          </w:rPr>
          <w:t>for power restricted devices</w:t>
        </w:r>
        <w:r w:rsidRPr="00E858E9">
          <w:rPr>
            <w:b/>
            <w:bCs/>
            <w:lang w:val="en-US"/>
          </w:rPr>
          <w:t>:</w:t>
        </w:r>
        <w:r w:rsidRPr="00E858E9">
          <w:rPr>
            <w:lang w:val="en-US"/>
          </w:rPr>
          <w:t xml:space="preserve"> </w:t>
        </w:r>
        <w:r>
          <w:rPr>
            <w:lang w:val="en-US"/>
          </w:rPr>
          <w:t>U</w:t>
        </w:r>
        <w:r w:rsidRPr="00A24B91">
          <w:t>se cases, such as remote gas shut</w:t>
        </w:r>
        <w:r>
          <w:t>-</w:t>
        </w:r>
        <w:r w:rsidRPr="00A24B91">
          <w:t xml:space="preserve">off in the event of a leak, require the ability for the network to initiate communication with battery-powered devices within less than one minute, </w:t>
        </w:r>
        <w:r>
          <w:t>even for devices that are configured for 20 years of battery lifetime</w:t>
        </w:r>
        <w:r w:rsidRPr="00A24B91">
          <w:t xml:space="preserve">. Existing LPWA solutions typically </w:t>
        </w:r>
        <w:r>
          <w:t xml:space="preserve">need a long sleep time to manage the 20 years lifetime on a battery. The concept of </w:t>
        </w:r>
        <w:proofErr w:type="gramStart"/>
        <w:r>
          <w:t>Wake up</w:t>
        </w:r>
        <w:proofErr w:type="gramEnd"/>
        <w:r>
          <w:t xml:space="preserve"> receivers are only defined for short range communication and is not possible to use beyond 1km</w:t>
        </w:r>
      </w:ins>
    </w:p>
    <w:p w14:paraId="0F88605E" w14:textId="77777777" w:rsidR="008E7A4D" w:rsidRDefault="008E7A4D" w:rsidP="008E7A4D">
      <w:pPr>
        <w:pStyle w:val="Heading3"/>
        <w:rPr>
          <w:ins w:id="22" w:author="Daniel Lönnblad" w:date="2025-11-06T18:18:00Z" w16du:dateUtc="2025-11-06T17:18:00Z"/>
        </w:rPr>
      </w:pPr>
      <w:bookmarkStart w:id="23" w:name="_Toc193810600"/>
      <w:ins w:id="24" w:author="Daniel Lönnblad" w:date="2025-11-06T18:18:00Z" w16du:dateUtc="2025-11-06T17:18:00Z">
        <w:r>
          <w:lastRenderedPageBreak/>
          <w:t>10.X.2</w:t>
        </w:r>
        <w:r>
          <w:tab/>
          <w:t>Pre-conditions</w:t>
        </w:r>
        <w:bookmarkEnd w:id="23"/>
      </w:ins>
    </w:p>
    <w:p w14:paraId="7DE5A3DA" w14:textId="77777777" w:rsidR="008E7A4D" w:rsidRPr="007A7254" w:rsidRDefault="008E7A4D" w:rsidP="008E7A4D">
      <w:pPr>
        <w:rPr>
          <w:ins w:id="25" w:author="Daniel Lönnblad" w:date="2025-11-06T18:18:00Z" w16du:dateUtc="2025-11-06T17:18:00Z"/>
          <w:lang w:val="en-US"/>
        </w:rPr>
      </w:pPr>
      <w:ins w:id="26" w:author="Daniel Lönnblad" w:date="2025-11-06T18:18:00Z" w16du:dateUtc="2025-11-06T17:18:00Z">
        <w:r w:rsidRPr="007A7254">
          <w:rPr>
            <w:lang w:val="en-US"/>
          </w:rPr>
          <w:t xml:space="preserve">Company AquaGrid is a multi-utility operator deploying next-generation gas and water meters across the region of Flowville. Devices </w:t>
        </w:r>
        <w:proofErr w:type="gramStart"/>
        <w:r>
          <w:rPr>
            <w:lang w:val="en-US"/>
          </w:rPr>
          <w:t>needs</w:t>
        </w:r>
        <w:proofErr w:type="gramEnd"/>
        <w:r>
          <w:rPr>
            <w:lang w:val="en-US"/>
          </w:rPr>
          <w:t xml:space="preserve"> to o</w:t>
        </w:r>
        <w:r w:rsidRPr="007A7254">
          <w:rPr>
            <w:lang w:val="en-US"/>
          </w:rPr>
          <w:t>perate on battery for 20+ years</w:t>
        </w:r>
        <w:r>
          <w:rPr>
            <w:lang w:val="en-US"/>
          </w:rPr>
          <w:t xml:space="preserve"> </w:t>
        </w:r>
        <w:proofErr w:type="gramStart"/>
        <w:r>
          <w:rPr>
            <w:lang w:val="en-US"/>
          </w:rPr>
          <w:t>and:</w:t>
        </w:r>
        <w:r w:rsidRPr="007A7254">
          <w:rPr>
            <w:lang w:val="en-US"/>
          </w:rPr>
          <w:t>.</w:t>
        </w:r>
        <w:proofErr w:type="gramEnd"/>
      </w:ins>
    </w:p>
    <w:p w14:paraId="6DCBDAC1" w14:textId="77777777" w:rsidR="008E7A4D" w:rsidRPr="007A7254" w:rsidRDefault="008E7A4D" w:rsidP="008E7A4D">
      <w:pPr>
        <w:numPr>
          <w:ilvl w:val="0"/>
          <w:numId w:val="6"/>
        </w:numPr>
        <w:rPr>
          <w:ins w:id="27" w:author="Daniel Lönnblad" w:date="2025-11-06T18:18:00Z" w16du:dateUtc="2025-11-06T17:18:00Z"/>
          <w:lang w:val="en-US"/>
        </w:rPr>
      </w:pPr>
      <w:ins w:id="28" w:author="Daniel Lönnblad" w:date="2025-11-06T18:18:00Z" w16du:dateUtc="2025-11-06T17:18:00Z">
        <w:r w:rsidRPr="007A7254">
          <w:rPr>
            <w:lang w:val="en-US"/>
          </w:rPr>
          <w:t xml:space="preserve">Transmit meter readings every 4 hours </w:t>
        </w:r>
      </w:ins>
    </w:p>
    <w:p w14:paraId="409401FE" w14:textId="77777777" w:rsidR="008E7A4D" w:rsidRPr="007A7254" w:rsidRDefault="008E7A4D" w:rsidP="008E7A4D">
      <w:pPr>
        <w:numPr>
          <w:ilvl w:val="0"/>
          <w:numId w:val="6"/>
        </w:numPr>
        <w:rPr>
          <w:ins w:id="29" w:author="Daniel Lönnblad" w:date="2025-11-06T18:18:00Z" w16du:dateUtc="2025-11-06T17:18:00Z"/>
          <w:lang w:val="en-US"/>
        </w:rPr>
      </w:pPr>
      <w:ins w:id="30" w:author="Daniel Lönnblad" w:date="2025-11-06T18:18:00Z" w16du:dateUtc="2025-11-06T17:18:00Z">
        <w:r w:rsidRPr="007A7254">
          <w:rPr>
            <w:lang w:val="en-US"/>
          </w:rPr>
          <w:t>Support over-the-air firmware updates at least once per year.</w:t>
        </w:r>
      </w:ins>
    </w:p>
    <w:p w14:paraId="091D4C10" w14:textId="77777777" w:rsidR="008E7A4D" w:rsidRPr="007A7254" w:rsidRDefault="008E7A4D" w:rsidP="008E7A4D">
      <w:pPr>
        <w:numPr>
          <w:ilvl w:val="0"/>
          <w:numId w:val="6"/>
        </w:numPr>
        <w:rPr>
          <w:ins w:id="31" w:author="Daniel Lönnblad" w:date="2025-11-06T18:18:00Z" w16du:dateUtc="2025-11-06T17:18:00Z"/>
          <w:lang w:val="en-US"/>
        </w:rPr>
      </w:pPr>
      <w:ins w:id="32" w:author="Daniel Lönnblad" w:date="2025-11-06T18:18:00Z" w16du:dateUtc="2025-11-06T17:18:00Z">
        <w:r w:rsidRPr="007A7254">
          <w:rPr>
            <w:lang w:val="en-US"/>
          </w:rPr>
          <w:t>Be installable in underground or deep-basement environments, often requiring strong indoor and underground coverage.</w:t>
        </w:r>
      </w:ins>
    </w:p>
    <w:p w14:paraId="43FBACAC" w14:textId="77777777" w:rsidR="008E7A4D" w:rsidRPr="007A7254" w:rsidRDefault="008E7A4D" w:rsidP="008E7A4D">
      <w:pPr>
        <w:numPr>
          <w:ilvl w:val="0"/>
          <w:numId w:val="6"/>
        </w:numPr>
        <w:rPr>
          <w:ins w:id="33" w:author="Daniel Lönnblad" w:date="2025-11-06T18:18:00Z" w16du:dateUtc="2025-11-06T17:18:00Z"/>
          <w:lang w:val="en-US"/>
        </w:rPr>
      </w:pPr>
      <w:ins w:id="34" w:author="Daniel Lönnblad" w:date="2025-11-06T18:18:00Z" w16du:dateUtc="2025-11-06T17:18:00Z">
        <w:r w:rsidRPr="007A7254">
          <w:rPr>
            <w:lang w:val="en-US"/>
          </w:rPr>
          <w:t xml:space="preserve">Respond to network-initiated </w:t>
        </w:r>
        <w:r>
          <w:rPr>
            <w:lang w:val="en-US"/>
          </w:rPr>
          <w:t>communication</w:t>
        </w:r>
        <w:r w:rsidRPr="007A7254">
          <w:rPr>
            <w:lang w:val="en-US"/>
          </w:rPr>
          <w:t xml:space="preserve"> within 1 minute in </w:t>
        </w:r>
        <w:r>
          <w:rPr>
            <w:lang w:val="en-US"/>
          </w:rPr>
          <w:t xml:space="preserve">urgent </w:t>
        </w:r>
        <w:r w:rsidRPr="007A7254">
          <w:rPr>
            <w:lang w:val="en-US"/>
          </w:rPr>
          <w:t>scenarios.</w:t>
        </w:r>
      </w:ins>
    </w:p>
    <w:p w14:paraId="291C186E" w14:textId="77777777" w:rsidR="008E7A4D" w:rsidRDefault="008E7A4D" w:rsidP="008E7A4D">
      <w:pPr>
        <w:pStyle w:val="Heading3"/>
        <w:rPr>
          <w:ins w:id="35" w:author="Daniel Lönnblad" w:date="2025-11-06T18:18:00Z" w16du:dateUtc="2025-11-06T17:18:00Z"/>
        </w:rPr>
      </w:pPr>
      <w:bookmarkStart w:id="36" w:name="_Toc193810601"/>
      <w:ins w:id="37" w:author="Daniel Lönnblad" w:date="2025-11-06T18:18:00Z" w16du:dateUtc="2025-11-06T17:18:00Z">
        <w:r>
          <w:t>10.X.3</w:t>
        </w:r>
        <w:r>
          <w:tab/>
          <w:t>Service Flows</w:t>
        </w:r>
        <w:bookmarkEnd w:id="36"/>
      </w:ins>
    </w:p>
    <w:p w14:paraId="35E1F48D" w14:textId="77777777" w:rsidR="008E7A4D" w:rsidRDefault="008E7A4D" w:rsidP="008E7A4D">
      <w:pPr>
        <w:numPr>
          <w:ilvl w:val="0"/>
          <w:numId w:val="5"/>
        </w:numPr>
        <w:spacing w:before="100" w:beforeAutospacing="1" w:after="100" w:afterAutospacing="1"/>
        <w:rPr>
          <w:ins w:id="38" w:author="Daniel Lönnblad" w:date="2025-11-06T18:18:00Z" w16du:dateUtc="2025-11-06T17:18:00Z"/>
          <w:lang w:val="en-US"/>
        </w:rPr>
      </w:pPr>
      <w:ins w:id="39" w:author="Daniel Lönnblad" w:date="2025-11-06T18:18:00Z" w16du:dateUtc="2025-11-06T17:18:00Z">
        <w:r>
          <w:rPr>
            <w:lang w:val="en-US"/>
          </w:rPr>
          <w:t xml:space="preserve">Operator BlueCom seeks to offer utility meters not only for electricity but also water and gas. Water and Gas meters are typically battery powered but may not need the same short latency as when monitoring and controlling the electric grid. The latency for uplink and downlink traffic may also differ. BlueCom sees the only option to achieve this by deploying a 6G system. Typical parameters needed are: </w:t>
        </w:r>
      </w:ins>
    </w:p>
    <w:p w14:paraId="386F8EBA" w14:textId="77777777" w:rsidR="008E7A4D" w:rsidRPr="007A7254" w:rsidRDefault="008E7A4D" w:rsidP="008E7A4D">
      <w:pPr>
        <w:numPr>
          <w:ilvl w:val="1"/>
          <w:numId w:val="5"/>
        </w:numPr>
        <w:spacing w:before="100" w:beforeAutospacing="1" w:after="100" w:afterAutospacing="1"/>
        <w:rPr>
          <w:ins w:id="40" w:author="Daniel Lönnblad" w:date="2025-11-06T18:18:00Z" w16du:dateUtc="2025-11-06T17:18:00Z"/>
          <w:lang w:val="en-US"/>
        </w:rPr>
      </w:pPr>
      <w:ins w:id="41" w:author="Daniel Lönnblad" w:date="2025-11-06T18:18:00Z" w16du:dateUtc="2025-11-06T17:18:00Z">
        <w:r w:rsidRPr="007A7254">
          <w:rPr>
            <w:lang w:val="en-US"/>
          </w:rPr>
          <w:t>Regular flow: periodic (e.g., 4-hour) reporting from gas/water meters.</w:t>
        </w:r>
      </w:ins>
    </w:p>
    <w:p w14:paraId="2AC356AE" w14:textId="77777777" w:rsidR="008E7A4D" w:rsidRPr="007A7254" w:rsidRDefault="008E7A4D" w:rsidP="008E7A4D">
      <w:pPr>
        <w:numPr>
          <w:ilvl w:val="1"/>
          <w:numId w:val="5"/>
        </w:numPr>
        <w:spacing w:before="100" w:beforeAutospacing="1" w:after="100" w:afterAutospacing="1"/>
        <w:rPr>
          <w:ins w:id="42" w:author="Daniel Lönnblad" w:date="2025-11-06T18:18:00Z" w16du:dateUtc="2025-11-06T17:18:00Z"/>
          <w:lang w:val="en-US"/>
        </w:rPr>
      </w:pPr>
      <w:ins w:id="43" w:author="Daniel Lönnblad" w:date="2025-11-06T18:18:00Z" w16du:dateUtc="2025-11-06T17:18:00Z">
        <w:r w:rsidRPr="007A7254">
          <w:rPr>
            <w:lang w:val="en-US"/>
          </w:rPr>
          <w:t xml:space="preserve">Occasional on-demand reads or </w:t>
        </w:r>
        <w:r>
          <w:rPr>
            <w:lang w:val="en-US"/>
          </w:rPr>
          <w:t xml:space="preserve">device or </w:t>
        </w:r>
        <w:r w:rsidRPr="007A7254">
          <w:rPr>
            <w:lang w:val="en-US"/>
          </w:rPr>
          <w:t>network-triggered alarms (e.g., leak detected).</w:t>
        </w:r>
      </w:ins>
    </w:p>
    <w:p w14:paraId="22E11446" w14:textId="77777777" w:rsidR="008E7A4D" w:rsidRDefault="008E7A4D" w:rsidP="008E7A4D">
      <w:pPr>
        <w:numPr>
          <w:ilvl w:val="1"/>
          <w:numId w:val="5"/>
        </w:numPr>
        <w:spacing w:before="100" w:beforeAutospacing="1" w:after="100" w:afterAutospacing="1"/>
        <w:rPr>
          <w:ins w:id="44" w:author="Daniel Lönnblad" w:date="2025-11-06T18:18:00Z" w16du:dateUtc="2025-11-06T17:18:00Z"/>
          <w:lang w:val="en-US"/>
        </w:rPr>
      </w:pPr>
      <w:ins w:id="45" w:author="Daniel Lönnblad" w:date="2025-11-06T18:18:00Z" w16du:dateUtc="2025-11-06T17:18:00Z">
        <w:r w:rsidRPr="007A7254">
          <w:rPr>
            <w:lang w:val="en-US"/>
          </w:rPr>
          <w:t>Over-the-air software upgrade annually</w:t>
        </w:r>
      </w:ins>
    </w:p>
    <w:p w14:paraId="2FD38AB6" w14:textId="77777777" w:rsidR="008E7A4D" w:rsidRDefault="008E7A4D" w:rsidP="008E7A4D">
      <w:pPr>
        <w:numPr>
          <w:ilvl w:val="1"/>
          <w:numId w:val="5"/>
        </w:numPr>
        <w:spacing w:before="100" w:beforeAutospacing="1" w:after="100" w:afterAutospacing="1"/>
        <w:rPr>
          <w:ins w:id="46" w:author="Daniel Lönnblad" w:date="2025-11-06T18:18:00Z" w16du:dateUtc="2025-11-06T17:18:00Z"/>
          <w:lang w:val="en-US"/>
        </w:rPr>
      </w:pPr>
      <w:ins w:id="47" w:author="Daniel Lönnblad" w:date="2025-11-06T18:18:00Z" w16du:dateUtc="2025-11-06T17:18:00Z">
        <w:r>
          <w:rPr>
            <w:lang w:val="en-US"/>
          </w:rPr>
          <w:t>Urgent</w:t>
        </w:r>
        <w:r w:rsidRPr="007A7254">
          <w:rPr>
            <w:lang w:val="en-US"/>
          </w:rPr>
          <w:t xml:space="preserve"> </w:t>
        </w:r>
        <w:r>
          <w:rPr>
            <w:lang w:val="en-US"/>
          </w:rPr>
          <w:t>communication</w:t>
        </w:r>
        <w:r w:rsidRPr="007A7254">
          <w:rPr>
            <w:lang w:val="en-US"/>
          </w:rPr>
          <w:t xml:space="preserve"> for gas shutoff triggered by backend</w:t>
        </w:r>
        <w:r>
          <w:rPr>
            <w:lang w:val="en-US"/>
          </w:rPr>
          <w:t xml:space="preserve"> with low latency</w:t>
        </w:r>
        <w:r w:rsidRPr="007A7254">
          <w:t>.</w:t>
        </w:r>
      </w:ins>
    </w:p>
    <w:p w14:paraId="617D3451" w14:textId="77777777" w:rsidR="008E7A4D" w:rsidRPr="00BD27D4" w:rsidRDefault="008E7A4D" w:rsidP="008E7A4D">
      <w:pPr>
        <w:numPr>
          <w:ilvl w:val="0"/>
          <w:numId w:val="5"/>
        </w:numPr>
        <w:spacing w:before="100" w:beforeAutospacing="1" w:after="100" w:afterAutospacing="1"/>
        <w:rPr>
          <w:ins w:id="48" w:author="Daniel Lönnblad" w:date="2025-11-06T18:18:00Z" w16du:dateUtc="2025-11-06T17:18:00Z"/>
          <w:lang w:val="en-US"/>
        </w:rPr>
      </w:pPr>
      <w:ins w:id="49" w:author="Daniel Lönnblad" w:date="2025-11-06T18:18:00Z" w16du:dateUtc="2025-11-06T17:18:00Z">
        <w:r>
          <w:rPr>
            <w:lang w:val="en-US"/>
          </w:rPr>
          <w:t>Company AquaGrid offers the possibility to connect all water and gas meters with BlueCom’s 6G network.</w:t>
        </w:r>
      </w:ins>
    </w:p>
    <w:p w14:paraId="1B4CFD37" w14:textId="77777777" w:rsidR="008E7A4D" w:rsidRDefault="008E7A4D" w:rsidP="008E7A4D">
      <w:pPr>
        <w:pStyle w:val="Heading3"/>
        <w:rPr>
          <w:ins w:id="50" w:author="Daniel Lönnblad" w:date="2025-11-06T18:18:00Z" w16du:dateUtc="2025-11-06T17:18:00Z"/>
        </w:rPr>
      </w:pPr>
      <w:bookmarkStart w:id="51" w:name="_Toc193810602"/>
      <w:ins w:id="52" w:author="Daniel Lönnblad" w:date="2025-11-06T18:18:00Z" w16du:dateUtc="2025-11-06T17:18:00Z">
        <w:r>
          <w:t>10.X.4</w:t>
        </w:r>
        <w:r>
          <w:tab/>
        </w:r>
        <w:proofErr w:type="gramStart"/>
        <w:r>
          <w:t>Post-conditions</w:t>
        </w:r>
        <w:bookmarkEnd w:id="51"/>
        <w:proofErr w:type="gramEnd"/>
      </w:ins>
    </w:p>
    <w:p w14:paraId="739AEF22" w14:textId="77777777" w:rsidR="008E7A4D" w:rsidRPr="00442F09" w:rsidRDefault="008E7A4D" w:rsidP="008E7A4D">
      <w:pPr>
        <w:rPr>
          <w:ins w:id="53" w:author="Daniel Lönnblad" w:date="2025-11-06T18:18:00Z" w16du:dateUtc="2025-11-06T17:18:00Z"/>
          <w:lang w:val="en-US"/>
        </w:rPr>
      </w:pPr>
      <w:ins w:id="54" w:author="Daniel Lönnblad" w:date="2025-11-06T18:18:00Z" w16du:dateUtc="2025-11-06T17:18:00Z">
        <w:r w:rsidRPr="00442F09">
          <w:rPr>
            <w:lang w:val="en-US"/>
          </w:rPr>
          <w:t xml:space="preserve">AquaGrid achieves massive meter deployment with </w:t>
        </w:r>
        <w:r>
          <w:rPr>
            <w:lang w:val="en-US"/>
          </w:rPr>
          <w:t>the 6G network</w:t>
        </w:r>
        <w:r w:rsidRPr="00442F09">
          <w:rPr>
            <w:lang w:val="en-US"/>
          </w:rPr>
          <w:t xml:space="preserve">. Meters perform securely and reliably for 20 years. Leak events and remote disconnects are handled in a timely, secure fashion. </w:t>
        </w:r>
      </w:ins>
    </w:p>
    <w:p w14:paraId="19D4E87C" w14:textId="77777777" w:rsidR="008E7A4D" w:rsidRDefault="008E7A4D" w:rsidP="008E7A4D">
      <w:pPr>
        <w:pStyle w:val="Heading3"/>
        <w:rPr>
          <w:ins w:id="55" w:author="Daniel Lönnblad" w:date="2025-11-06T18:18:00Z" w16du:dateUtc="2025-11-06T17:18:00Z"/>
        </w:rPr>
      </w:pPr>
      <w:bookmarkStart w:id="56" w:name="_Toc193810603"/>
      <w:ins w:id="57" w:author="Daniel Lönnblad" w:date="2025-11-06T18:18:00Z" w16du:dateUtc="2025-11-06T17:18:00Z">
        <w:r>
          <w:t>10.X.5</w:t>
        </w:r>
        <w:r>
          <w:tab/>
          <w:t>Existing features partly or fully covering the use case functionality</w:t>
        </w:r>
        <w:bookmarkEnd w:id="56"/>
      </w:ins>
    </w:p>
    <w:p w14:paraId="17E79DB6" w14:textId="77777777" w:rsidR="008E7A4D" w:rsidRDefault="008E7A4D" w:rsidP="008E7A4D">
      <w:pPr>
        <w:rPr>
          <w:ins w:id="58" w:author="Daniel Lönnblad" w:date="2025-11-06T18:18:00Z" w16du:dateUtc="2025-11-06T17:18:00Z"/>
        </w:rPr>
      </w:pPr>
    </w:p>
    <w:p w14:paraId="2B9A1F97" w14:textId="77777777" w:rsidR="008E7A4D" w:rsidRDefault="008E7A4D" w:rsidP="008E7A4D">
      <w:pPr>
        <w:rPr>
          <w:ins w:id="59" w:author="Daniel Lönnblad" w:date="2025-11-06T18:18:00Z" w16du:dateUtc="2025-11-06T17:18:00Z"/>
        </w:rPr>
      </w:pPr>
      <w:ins w:id="60" w:author="Daniel Lönnblad" w:date="2025-11-06T18:18:00Z" w16du:dateUtc="2025-11-06T17:18:00Z">
        <w:r>
          <w:t>In TS 22.261 [14] clause 6.4 Resource efficiency states some general requirements for IoT devices.</w:t>
        </w:r>
      </w:ins>
    </w:p>
    <w:p w14:paraId="52BAC0D7" w14:textId="77777777" w:rsidR="008E7A4D" w:rsidRDefault="008E7A4D" w:rsidP="008E7A4D">
      <w:pPr>
        <w:rPr>
          <w:ins w:id="61" w:author="Daniel Lönnblad" w:date="2025-11-06T18:18:00Z" w16du:dateUtc="2025-11-06T17:18:00Z"/>
        </w:rPr>
      </w:pPr>
      <w:ins w:id="62" w:author="Daniel Lönnblad" w:date="2025-11-06T18:18:00Z" w16du:dateUtc="2025-11-06T17:18:00Z">
        <w:r>
          <w:t>The 5G system shall minimize control and user plane resource usage for data transfer from send only UEs.</w:t>
        </w:r>
      </w:ins>
    </w:p>
    <w:p w14:paraId="6184E1E7" w14:textId="77777777" w:rsidR="008E7A4D" w:rsidRDefault="008E7A4D" w:rsidP="008E7A4D">
      <w:pPr>
        <w:rPr>
          <w:ins w:id="63" w:author="Daniel Lönnblad" w:date="2025-11-06T18:18:00Z" w16du:dateUtc="2025-11-06T17:18:00Z"/>
        </w:rPr>
      </w:pPr>
      <w:ins w:id="64" w:author="Daniel Lönnblad" w:date="2025-11-06T18:18:00Z" w16du:dateUtc="2025-11-06T17:18:00Z">
        <w:r>
          <w:t>The 5G system shall minimize control and user plane resource usage for stationary UEs (e.g. lower signalling to user data resource usage ratio).</w:t>
        </w:r>
      </w:ins>
    </w:p>
    <w:p w14:paraId="41DB470A" w14:textId="77777777" w:rsidR="008E7A4D" w:rsidRDefault="008E7A4D" w:rsidP="008E7A4D">
      <w:pPr>
        <w:rPr>
          <w:ins w:id="65" w:author="Daniel Lönnblad" w:date="2025-11-06T18:18:00Z" w16du:dateUtc="2025-11-06T17:18:00Z"/>
        </w:rPr>
      </w:pPr>
      <w:ins w:id="66" w:author="Daniel Lönnblad" w:date="2025-11-06T18:18:00Z" w16du:dateUtc="2025-11-06T17:18:00Z">
        <w:r>
          <w:t>The 5G system shall minimize control and user plane resource usage for transfer of infrequent small data units.</w:t>
        </w:r>
      </w:ins>
    </w:p>
    <w:p w14:paraId="14412899" w14:textId="77777777" w:rsidR="008E7A4D" w:rsidRDefault="008E7A4D" w:rsidP="008E7A4D">
      <w:pPr>
        <w:rPr>
          <w:ins w:id="67" w:author="Daniel Lönnblad" w:date="2025-11-06T18:18:00Z" w16du:dateUtc="2025-11-06T17:18:00Z"/>
        </w:rPr>
      </w:pPr>
      <w:ins w:id="68" w:author="Daniel Lönnblad" w:date="2025-11-06T18:18:00Z" w16du:dateUtc="2025-11-06T17:18:00Z">
        <w:r>
          <w:t>The 5G system shall optimize the resource use of the control plane and/or user plane for transfer of small data units.</w:t>
        </w:r>
      </w:ins>
    </w:p>
    <w:p w14:paraId="22BF2085" w14:textId="77777777" w:rsidR="008E7A4D" w:rsidRDefault="008E7A4D" w:rsidP="008E7A4D">
      <w:pPr>
        <w:rPr>
          <w:ins w:id="69" w:author="Daniel Lönnblad" w:date="2025-11-06T18:18:00Z" w16du:dateUtc="2025-11-06T17:18:00Z"/>
        </w:rPr>
      </w:pPr>
      <w:ins w:id="70" w:author="Daniel Lönnblad" w:date="2025-11-06T18:18:00Z" w16du:dateUtc="2025-11-06T17:18:00Z">
        <w:r>
          <w:t>The 5G system shall optimize the resource use of the control plane and/or user plane for transfer of continuous uplink data that requires both high data rate (e.g. 10 Mbit/s) and very low end-to-end latency (e.g. 1-10 ms).</w:t>
        </w:r>
      </w:ins>
    </w:p>
    <w:p w14:paraId="194F44DE" w14:textId="77777777" w:rsidR="008E7A4D" w:rsidRDefault="008E7A4D" w:rsidP="008E7A4D">
      <w:pPr>
        <w:rPr>
          <w:ins w:id="71" w:author="Daniel Lönnblad" w:date="2025-11-06T18:18:00Z" w16du:dateUtc="2025-11-06T17:18:00Z"/>
        </w:rPr>
      </w:pPr>
      <w:ins w:id="72" w:author="Daniel Lönnblad" w:date="2025-11-06T18:18:00Z" w16du:dateUtc="2025-11-06T17:18:00Z">
        <w:r>
          <w:t xml:space="preserve">The 5G network shall optimize the resource use of the control plane and/or user plane to support high density connections (e.g. 1 million connections per square kilometre) </w:t>
        </w:r>
        <w:proofErr w:type="gramStart"/>
        <w:r>
          <w:t>taking into account</w:t>
        </w:r>
        <w:proofErr w:type="gramEnd"/>
        <w:r>
          <w:t>, for example, the following criteria:</w:t>
        </w:r>
      </w:ins>
    </w:p>
    <w:p w14:paraId="1111B51E" w14:textId="77777777" w:rsidR="008E7A4D" w:rsidRDefault="008E7A4D" w:rsidP="008E7A4D">
      <w:pPr>
        <w:pStyle w:val="B1"/>
        <w:rPr>
          <w:ins w:id="73" w:author="Daniel Lönnblad" w:date="2025-11-06T18:18:00Z" w16du:dateUtc="2025-11-06T17:18:00Z"/>
        </w:rPr>
      </w:pPr>
      <w:ins w:id="74" w:author="Daniel Lönnblad" w:date="2025-11-06T18:18:00Z" w16du:dateUtc="2025-11-06T17:18:00Z">
        <w:r>
          <w:t>-</w:t>
        </w:r>
        <w:r>
          <w:tab/>
          <w:t xml:space="preserve">type of mobility </w:t>
        </w:r>
        <w:proofErr w:type="gramStart"/>
        <w:r>
          <w:t>support;</w:t>
        </w:r>
        <w:proofErr w:type="gramEnd"/>
      </w:ins>
    </w:p>
    <w:p w14:paraId="6F5E09C6" w14:textId="77777777" w:rsidR="008E7A4D" w:rsidRDefault="008E7A4D" w:rsidP="008E7A4D">
      <w:pPr>
        <w:pStyle w:val="B1"/>
        <w:rPr>
          <w:ins w:id="75" w:author="Daniel Lönnblad" w:date="2025-11-06T18:18:00Z" w16du:dateUtc="2025-11-06T17:18:00Z"/>
        </w:rPr>
      </w:pPr>
      <w:ins w:id="76" w:author="Daniel Lönnblad" w:date="2025-11-06T18:18:00Z" w16du:dateUtc="2025-11-06T17:18:00Z">
        <w:r>
          <w:t>-</w:t>
        </w:r>
        <w:r>
          <w:tab/>
          <w:t>communication pattern (e.g. send-only, frequent or infrequent</w:t>
        </w:r>
        <w:proofErr w:type="gramStart"/>
        <w:r>
          <w:t>);</w:t>
        </w:r>
        <w:proofErr w:type="gramEnd"/>
      </w:ins>
    </w:p>
    <w:p w14:paraId="05A9F4E2" w14:textId="77777777" w:rsidR="008E7A4D" w:rsidRDefault="008E7A4D" w:rsidP="008E7A4D">
      <w:pPr>
        <w:pStyle w:val="B1"/>
        <w:rPr>
          <w:ins w:id="77" w:author="Daniel Lönnblad" w:date="2025-11-06T18:18:00Z" w16du:dateUtc="2025-11-06T17:18:00Z"/>
        </w:rPr>
      </w:pPr>
      <w:ins w:id="78" w:author="Daniel Lönnblad" w:date="2025-11-06T18:18:00Z" w16du:dateUtc="2025-11-06T17:18:00Z">
        <w:r>
          <w:t>-</w:t>
        </w:r>
        <w:r>
          <w:tab/>
          <w:t>characteristics of payload (e.g. small or large size data payload</w:t>
        </w:r>
        <w:proofErr w:type="gramStart"/>
        <w:r>
          <w:t>);</w:t>
        </w:r>
        <w:proofErr w:type="gramEnd"/>
      </w:ins>
    </w:p>
    <w:p w14:paraId="642430A1" w14:textId="77777777" w:rsidR="008E7A4D" w:rsidRDefault="008E7A4D" w:rsidP="008E7A4D">
      <w:pPr>
        <w:pStyle w:val="B1"/>
        <w:rPr>
          <w:ins w:id="79" w:author="Daniel Lönnblad" w:date="2025-11-06T18:18:00Z" w16du:dateUtc="2025-11-06T17:18:00Z"/>
        </w:rPr>
      </w:pPr>
      <w:ins w:id="80" w:author="Daniel Lönnblad" w:date="2025-11-06T18:18:00Z" w16du:dateUtc="2025-11-06T17:18:00Z">
        <w:r>
          <w:lastRenderedPageBreak/>
          <w:t>-</w:t>
        </w:r>
        <w:r>
          <w:tab/>
          <w:t>characteristics of application (e.g. provisioning operation, normal data transfer</w:t>
        </w:r>
        <w:proofErr w:type="gramStart"/>
        <w:r>
          <w:t>);</w:t>
        </w:r>
        <w:proofErr w:type="gramEnd"/>
      </w:ins>
    </w:p>
    <w:p w14:paraId="5B6A88F9" w14:textId="77777777" w:rsidR="008E7A4D" w:rsidRDefault="008E7A4D" w:rsidP="008E7A4D">
      <w:pPr>
        <w:pStyle w:val="B1"/>
        <w:rPr>
          <w:ins w:id="81" w:author="Daniel Lönnblad" w:date="2025-11-06T18:18:00Z" w16du:dateUtc="2025-11-06T17:18:00Z"/>
        </w:rPr>
      </w:pPr>
      <w:ins w:id="82" w:author="Daniel Lönnblad" w:date="2025-11-06T18:18:00Z" w16du:dateUtc="2025-11-06T17:18:00Z">
        <w:r>
          <w:t>-</w:t>
        </w:r>
        <w:r>
          <w:tab/>
          <w:t xml:space="preserve">UE </w:t>
        </w:r>
        <w:proofErr w:type="gramStart"/>
        <w:r>
          <w:t>location;</w:t>
        </w:r>
        <w:proofErr w:type="gramEnd"/>
      </w:ins>
    </w:p>
    <w:p w14:paraId="2115954C" w14:textId="77777777" w:rsidR="008E7A4D" w:rsidRDefault="008E7A4D" w:rsidP="008E7A4D">
      <w:pPr>
        <w:pStyle w:val="B1"/>
        <w:rPr>
          <w:ins w:id="83" w:author="Daniel Lönnblad" w:date="2025-11-06T18:18:00Z" w16du:dateUtc="2025-11-06T17:18:00Z"/>
        </w:rPr>
      </w:pPr>
      <w:ins w:id="84" w:author="Daniel Lönnblad" w:date="2025-11-06T18:18:00Z" w16du:dateUtc="2025-11-06T17:18:00Z">
        <w:r>
          <w:t>-</w:t>
        </w:r>
        <w:r>
          <w:tab/>
          <w:t>timing pattern of data transfer (e.g. real time or non-delay sensitive).</w:t>
        </w:r>
      </w:ins>
    </w:p>
    <w:p w14:paraId="540D3A1B" w14:textId="77777777" w:rsidR="008E7A4D" w:rsidRDefault="008E7A4D" w:rsidP="008E7A4D">
      <w:pPr>
        <w:rPr>
          <w:ins w:id="85" w:author="Daniel Lönnblad" w:date="2025-11-06T18:18:00Z" w16du:dateUtc="2025-11-06T17:18:00Z"/>
        </w:rPr>
      </w:pPr>
      <w:ins w:id="86" w:author="Daniel Lönnblad" w:date="2025-11-06T18:18:00Z" w16du:dateUtc="2025-11-06T17:18:00Z">
        <w:r>
          <w:t>The 5G system shall efficiently support service discovery mechanisms where UEs can discover, subject to access rights:</w:t>
        </w:r>
      </w:ins>
    </w:p>
    <w:p w14:paraId="1A7B122D" w14:textId="77777777" w:rsidR="008E7A4D" w:rsidRDefault="008E7A4D" w:rsidP="008E7A4D">
      <w:pPr>
        <w:pStyle w:val="B1"/>
        <w:rPr>
          <w:ins w:id="87" w:author="Daniel Lönnblad" w:date="2025-11-06T18:18:00Z" w16du:dateUtc="2025-11-06T17:18:00Z"/>
        </w:rPr>
      </w:pPr>
      <w:ins w:id="88" w:author="Daniel Lönnblad" w:date="2025-11-06T18:18:00Z" w16du:dateUtc="2025-11-06T17:18:00Z">
        <w:r>
          <w:t>-</w:t>
        </w:r>
        <w:r>
          <w:tab/>
          <w:t>status of other UEs (e.g. sound on/off</w:t>
        </w:r>
        <w:proofErr w:type="gramStart"/>
        <w:r>
          <w:t>);</w:t>
        </w:r>
        <w:proofErr w:type="gramEnd"/>
      </w:ins>
    </w:p>
    <w:p w14:paraId="7E74FF31" w14:textId="77777777" w:rsidR="008E7A4D" w:rsidRDefault="008E7A4D" w:rsidP="008E7A4D">
      <w:pPr>
        <w:pStyle w:val="B1"/>
        <w:rPr>
          <w:ins w:id="89" w:author="Daniel Lönnblad" w:date="2025-11-06T18:18:00Z" w16du:dateUtc="2025-11-06T17:18:00Z"/>
        </w:rPr>
      </w:pPr>
      <w:ins w:id="90" w:author="Daniel Lönnblad" w:date="2025-11-06T18:18:00Z" w16du:dateUtc="2025-11-06T17:18:00Z">
        <w:r>
          <w:t>-</w:t>
        </w:r>
        <w:r>
          <w:tab/>
          <w:t>capabilities of other UEs (e.g. the UE is a relay UE) and/</w:t>
        </w:r>
        <w:proofErr w:type="gramStart"/>
        <w:r>
          <w:t>or;</w:t>
        </w:r>
        <w:proofErr w:type="gramEnd"/>
      </w:ins>
    </w:p>
    <w:p w14:paraId="696EF981" w14:textId="77777777" w:rsidR="008E7A4D" w:rsidRDefault="008E7A4D" w:rsidP="008E7A4D">
      <w:pPr>
        <w:pStyle w:val="B1"/>
        <w:rPr>
          <w:ins w:id="91" w:author="Daniel Lönnblad" w:date="2025-11-06T18:18:00Z" w16du:dateUtc="2025-11-06T17:18:00Z"/>
        </w:rPr>
      </w:pPr>
      <w:ins w:id="92" w:author="Daniel Lönnblad" w:date="2025-11-06T18:18:00Z" w16du:dateUtc="2025-11-06T17:18:00Z">
        <w:r>
          <w:t>-</w:t>
        </w:r>
        <w:r>
          <w:tab/>
          <w:t>services provided by other UEs (e.g. the UE is a colour printer).</w:t>
        </w:r>
      </w:ins>
    </w:p>
    <w:p w14:paraId="6166A9B2" w14:textId="77777777" w:rsidR="008E7A4D" w:rsidRDefault="008E7A4D" w:rsidP="008E7A4D">
      <w:pPr>
        <w:rPr>
          <w:ins w:id="93" w:author="Daniel Lönnblad" w:date="2025-11-06T18:18:00Z" w16du:dateUtc="2025-11-06T17:18:00Z"/>
        </w:rPr>
      </w:pPr>
      <w:ins w:id="94" w:author="Daniel Lönnblad" w:date="2025-11-06T18:18:00Z" w16du:dateUtc="2025-11-06T17:18:00Z">
        <w:r>
          <w:t>The 5G system shall be able to minimise the amount of wireless backhaul traffic (e.g. consolidating data transmissions to 1 larger rather than many smaller), when applicable (e.g. providing service in an area subject to power outages).</w:t>
        </w:r>
      </w:ins>
    </w:p>
    <w:p w14:paraId="3A88F7B8" w14:textId="77777777" w:rsidR="008E7A4D" w:rsidRDefault="008E7A4D" w:rsidP="008E7A4D">
      <w:pPr>
        <w:rPr>
          <w:ins w:id="95" w:author="Daniel Lönnblad" w:date="2025-11-06T18:18:00Z" w16du:dateUtc="2025-11-06T17:18:00Z"/>
        </w:rPr>
      </w:pPr>
      <w:ins w:id="96" w:author="Daniel Lönnblad" w:date="2025-11-06T18:18:00Z" w16du:dateUtc="2025-11-06T17:18:00Z">
        <w:r>
          <w:t>The 5G system shall support small form factor UEs with single antenna.</w:t>
        </w:r>
      </w:ins>
    </w:p>
    <w:p w14:paraId="33941075" w14:textId="77777777" w:rsidR="008E7A4D" w:rsidRDefault="008E7A4D" w:rsidP="008E7A4D">
      <w:pPr>
        <w:pStyle w:val="NO"/>
        <w:rPr>
          <w:ins w:id="97" w:author="Daniel Lönnblad" w:date="2025-11-06T18:18:00Z" w16du:dateUtc="2025-11-06T17:18:00Z"/>
        </w:rPr>
      </w:pPr>
      <w:ins w:id="98" w:author="Daniel Lönnblad" w:date="2025-11-06T18:18:00Z" w16du:dateUtc="2025-11-06T17:18:00Z">
        <w:r>
          <w:t>NOTE:</w:t>
        </w:r>
        <w:r>
          <w:tab/>
          <w:t>Small form factor UEs are typically expected to have the diagonal less than 1/5 of the lowest supported frequency wavelength.</w:t>
        </w:r>
      </w:ins>
    </w:p>
    <w:p w14:paraId="52481E56" w14:textId="77777777" w:rsidR="008E7A4D" w:rsidRDefault="008E7A4D" w:rsidP="008E7A4D">
      <w:pPr>
        <w:rPr>
          <w:ins w:id="99" w:author="Daniel Lönnblad" w:date="2025-11-06T18:18:00Z" w16du:dateUtc="2025-11-06T17:18:00Z"/>
        </w:rPr>
      </w:pPr>
      <w:ins w:id="100" w:author="Daniel Lönnblad" w:date="2025-11-06T18:18:00Z" w16du:dateUtc="2025-11-06T17:18:00Z">
        <w:r>
          <w:t>In TS 22.261 [14] clause 6.15 Resource efficiency states some general requirements for IoT devices.</w:t>
        </w:r>
      </w:ins>
    </w:p>
    <w:p w14:paraId="33C0AE2C" w14:textId="77777777" w:rsidR="008E7A4D" w:rsidRDefault="008E7A4D" w:rsidP="008E7A4D">
      <w:pPr>
        <w:rPr>
          <w:ins w:id="101" w:author="Daniel Lönnblad" w:date="2025-11-06T18:18:00Z" w16du:dateUtc="2025-11-06T17:18:00Z"/>
        </w:rPr>
      </w:pPr>
      <w:ins w:id="102" w:author="Daniel Lönnblad" w:date="2025-11-06T18:18:00Z" w16du:dateUtc="2025-11-06T17:18:00Z">
        <w:r w:rsidRPr="00071BD9">
          <w:t xml:space="preserve">The </w:t>
        </w:r>
        <w:r>
          <w:t>5G</w:t>
        </w:r>
        <w:r w:rsidRPr="00071BD9">
          <w:t xml:space="preserve"> system shall support </w:t>
        </w:r>
        <w:r>
          <w:t>UEs</w:t>
        </w:r>
        <w:r w:rsidRPr="00071BD9">
          <w:t xml:space="preserve"> using small rechargeable and single coin cell batteries (</w:t>
        </w:r>
        <w:r>
          <w:t>e.g.</w:t>
        </w:r>
        <w:r w:rsidRPr="00071BD9">
          <w:t xml:space="preserve"> considering impact on max</w:t>
        </w:r>
        <w:r>
          <w:t>imum</w:t>
        </w:r>
        <w:r w:rsidRPr="00071BD9">
          <w:t xml:space="preserve"> pulse and continuous </w:t>
        </w:r>
        <w:proofErr w:type="gramStart"/>
        <w:r w:rsidRPr="00071BD9">
          <w:t>current)</w:t>
        </w:r>
        <w:r>
          <w:t>In</w:t>
        </w:r>
        <w:proofErr w:type="gramEnd"/>
        <w:r>
          <w:t xml:space="preserve"> TS 22.261[14] clause 8 Security, security requirement for IoT devices is listed.</w:t>
        </w:r>
      </w:ins>
    </w:p>
    <w:p w14:paraId="01E69B2A" w14:textId="77777777" w:rsidR="008E7A4D" w:rsidRDefault="008E7A4D" w:rsidP="008E7A4D">
      <w:pPr>
        <w:rPr>
          <w:ins w:id="103" w:author="Daniel Lönnblad" w:date="2025-11-06T18:18:00Z" w16du:dateUtc="2025-11-06T17:18:00Z"/>
        </w:rPr>
      </w:pPr>
      <w:ins w:id="104" w:author="Daniel Lönnblad" w:date="2025-11-06T18:18:00Z" w16du:dateUtc="2025-11-06T17:18:00Z">
        <w:r>
          <w:t>In TS 22.104 [64] Annex A4.7 Advanced metering following proposed requirement can be found.</w:t>
        </w:r>
      </w:ins>
    </w:p>
    <w:p w14:paraId="06DB512F" w14:textId="77777777" w:rsidR="008E7A4D" w:rsidRDefault="008E7A4D" w:rsidP="008E7A4D">
      <w:pPr>
        <w:pStyle w:val="TH"/>
        <w:rPr>
          <w:ins w:id="105" w:author="Daniel Lönnblad" w:date="2025-11-06T18:18:00Z" w16du:dateUtc="2025-11-06T17:18:00Z"/>
          <w:rFonts w:eastAsia="SimSun"/>
          <w:lang w:val="en-US" w:eastAsia="zh-CN"/>
        </w:rPr>
      </w:pPr>
      <w:ins w:id="106" w:author="Daniel Lönnblad" w:date="2025-11-06T18:18:00Z" w16du:dateUtc="2025-11-06T17:18:00Z">
        <w:r>
          <w:t>Table 10.2.5-1: Communication KPI for advanced metering (from TS 22.104 [64] Table A.4.7-1)</w:t>
        </w:r>
      </w:ins>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779"/>
        <w:gridCol w:w="1529"/>
        <w:gridCol w:w="809"/>
        <w:gridCol w:w="9"/>
        <w:gridCol w:w="829"/>
        <w:gridCol w:w="990"/>
        <w:gridCol w:w="1020"/>
        <w:gridCol w:w="966"/>
        <w:gridCol w:w="714"/>
        <w:gridCol w:w="888"/>
      </w:tblGrid>
      <w:tr w:rsidR="008E7A4D" w14:paraId="0CB4A757" w14:textId="77777777" w:rsidTr="00E93FB9">
        <w:trPr>
          <w:cantSplit/>
          <w:tblHeader/>
          <w:jc w:val="center"/>
          <w:ins w:id="107" w:author="Daniel Lönnblad" w:date="2025-11-06T18:18:00Z"/>
        </w:trPr>
        <w:tc>
          <w:tcPr>
            <w:tcW w:w="1260" w:type="dxa"/>
            <w:vMerge w:val="restart"/>
            <w:tcBorders>
              <w:top w:val="single" w:sz="4" w:space="0" w:color="auto"/>
              <w:left w:val="single" w:sz="4" w:space="0" w:color="auto"/>
              <w:right w:val="single" w:sz="4" w:space="0" w:color="auto"/>
            </w:tcBorders>
          </w:tcPr>
          <w:p w14:paraId="26C63106" w14:textId="77777777" w:rsidR="008E7A4D" w:rsidRDefault="008E7A4D" w:rsidP="00E93FB9">
            <w:pPr>
              <w:pStyle w:val="TAH"/>
              <w:rPr>
                <w:ins w:id="108" w:author="Daniel Lönnblad" w:date="2025-11-06T18:18:00Z" w16du:dateUtc="2025-11-06T17:18:00Z"/>
                <w:rFonts w:eastAsia="SimSun"/>
                <w:sz w:val="12"/>
                <w:szCs w:val="12"/>
                <w:lang w:eastAsia="zh-CN"/>
              </w:rPr>
            </w:pPr>
            <w:ins w:id="109" w:author="Daniel Lönnblad" w:date="2025-11-06T18:18:00Z" w16du:dateUtc="2025-11-06T17:18:00Z">
              <w:r>
                <w:rPr>
                  <w:rFonts w:eastAsia="SimSun"/>
                  <w:sz w:val="12"/>
                  <w:szCs w:val="12"/>
                  <w:lang w:eastAsia="zh-CN"/>
                </w:rPr>
                <w:t>Use case#</w:t>
              </w:r>
            </w:ins>
          </w:p>
        </w:tc>
        <w:tc>
          <w:tcPr>
            <w:tcW w:w="4026" w:type="dxa"/>
            <w:gridSpan w:val="5"/>
            <w:tcBorders>
              <w:top w:val="single" w:sz="4" w:space="0" w:color="auto"/>
              <w:left w:val="single" w:sz="4" w:space="0" w:color="auto"/>
              <w:bottom w:val="single" w:sz="4" w:space="0" w:color="auto"/>
              <w:right w:val="single" w:sz="4" w:space="0" w:color="auto"/>
            </w:tcBorders>
          </w:tcPr>
          <w:p w14:paraId="1C537F73" w14:textId="77777777" w:rsidR="008E7A4D" w:rsidRDefault="008E7A4D" w:rsidP="00E93FB9">
            <w:pPr>
              <w:pStyle w:val="TAH"/>
              <w:rPr>
                <w:ins w:id="110" w:author="Daniel Lönnblad" w:date="2025-11-06T18:18:00Z" w16du:dateUtc="2025-11-06T17:18:00Z"/>
                <w:sz w:val="12"/>
                <w:szCs w:val="12"/>
              </w:rPr>
            </w:pPr>
            <w:ins w:id="111" w:author="Daniel Lönnblad" w:date="2025-11-06T18:18:00Z" w16du:dateUtc="2025-11-06T17:18:00Z">
              <w:r>
                <w:rPr>
                  <w:sz w:val="12"/>
                  <w:szCs w:val="12"/>
                </w:rPr>
                <w:t>Characteristic parameter</w:t>
              </w:r>
            </w:ins>
          </w:p>
        </w:tc>
        <w:tc>
          <w:tcPr>
            <w:tcW w:w="5407" w:type="dxa"/>
            <w:gridSpan w:val="6"/>
            <w:tcBorders>
              <w:top w:val="single" w:sz="4" w:space="0" w:color="auto"/>
              <w:left w:val="nil"/>
              <w:bottom w:val="single" w:sz="4" w:space="0" w:color="auto"/>
              <w:right w:val="single" w:sz="4" w:space="0" w:color="auto"/>
            </w:tcBorders>
          </w:tcPr>
          <w:p w14:paraId="4A4D25EC" w14:textId="77777777" w:rsidR="008E7A4D" w:rsidRDefault="008E7A4D" w:rsidP="00E93FB9">
            <w:pPr>
              <w:pStyle w:val="TAH"/>
              <w:rPr>
                <w:ins w:id="112" w:author="Daniel Lönnblad" w:date="2025-11-06T18:18:00Z" w16du:dateUtc="2025-11-06T17:18:00Z"/>
                <w:sz w:val="12"/>
                <w:szCs w:val="12"/>
              </w:rPr>
            </w:pPr>
            <w:ins w:id="113" w:author="Daniel Lönnblad" w:date="2025-11-06T18:18:00Z" w16du:dateUtc="2025-11-06T17:18:00Z">
              <w:r>
                <w:rPr>
                  <w:sz w:val="12"/>
                  <w:szCs w:val="12"/>
                </w:rPr>
                <w:t>Influence quantity</w:t>
              </w:r>
            </w:ins>
          </w:p>
        </w:tc>
      </w:tr>
      <w:tr w:rsidR="008E7A4D" w14:paraId="3665B1A9" w14:textId="77777777" w:rsidTr="00E93FB9">
        <w:trPr>
          <w:cantSplit/>
          <w:tblHeader/>
          <w:jc w:val="center"/>
          <w:ins w:id="114" w:author="Daniel Lönnblad" w:date="2025-11-06T18:18:00Z"/>
        </w:trPr>
        <w:tc>
          <w:tcPr>
            <w:tcW w:w="1260" w:type="dxa"/>
            <w:vMerge/>
            <w:tcBorders>
              <w:left w:val="single" w:sz="4" w:space="0" w:color="auto"/>
              <w:bottom w:val="single" w:sz="4" w:space="0" w:color="auto"/>
              <w:right w:val="single" w:sz="4" w:space="0" w:color="auto"/>
            </w:tcBorders>
          </w:tcPr>
          <w:p w14:paraId="09847340" w14:textId="77777777" w:rsidR="008E7A4D" w:rsidRDefault="008E7A4D" w:rsidP="00E93FB9">
            <w:pPr>
              <w:pStyle w:val="TAH"/>
              <w:rPr>
                <w:ins w:id="115" w:author="Daniel Lönnblad" w:date="2025-11-06T18:18:00Z" w16du:dateUtc="2025-11-06T17:18:00Z"/>
                <w:sz w:val="12"/>
                <w:szCs w:val="12"/>
              </w:rPr>
            </w:pPr>
          </w:p>
        </w:tc>
        <w:tc>
          <w:tcPr>
            <w:tcW w:w="900" w:type="dxa"/>
            <w:tcBorders>
              <w:top w:val="single" w:sz="4" w:space="0" w:color="auto"/>
              <w:left w:val="single" w:sz="4" w:space="0" w:color="auto"/>
              <w:bottom w:val="single" w:sz="4" w:space="0" w:color="auto"/>
              <w:right w:val="single" w:sz="4" w:space="0" w:color="auto"/>
            </w:tcBorders>
          </w:tcPr>
          <w:p w14:paraId="39460C08" w14:textId="77777777" w:rsidR="008E7A4D" w:rsidRDefault="008E7A4D" w:rsidP="00E93FB9">
            <w:pPr>
              <w:pStyle w:val="TAH"/>
              <w:rPr>
                <w:ins w:id="116" w:author="Daniel Lönnblad" w:date="2025-11-06T18:18:00Z" w16du:dateUtc="2025-11-06T17:18:00Z"/>
                <w:rFonts w:cs="Arial"/>
                <w:bCs/>
                <w:sz w:val="12"/>
                <w:szCs w:val="12"/>
              </w:rPr>
            </w:pPr>
            <w:ins w:id="117" w:author="Daniel Lönnblad" w:date="2025-11-06T18:18:00Z" w16du:dateUtc="2025-11-06T17:18:00Z">
              <w:r>
                <w:rPr>
                  <w:sz w:val="12"/>
                  <w:szCs w:val="12"/>
                </w:rPr>
                <w:t>Communica</w:t>
              </w:r>
              <w:r>
                <w:rPr>
                  <w:sz w:val="12"/>
                  <w:szCs w:val="12"/>
                </w:rPr>
                <w:softHyphen/>
                <w:t xml:space="preserve">tion service availability: target value </w:t>
              </w:r>
            </w:ins>
          </w:p>
        </w:tc>
        <w:tc>
          <w:tcPr>
            <w:tcW w:w="779" w:type="dxa"/>
            <w:tcBorders>
              <w:top w:val="single" w:sz="4" w:space="0" w:color="auto"/>
              <w:left w:val="nil"/>
              <w:bottom w:val="single" w:sz="4" w:space="0" w:color="auto"/>
              <w:right w:val="single" w:sz="4" w:space="0" w:color="auto"/>
            </w:tcBorders>
          </w:tcPr>
          <w:p w14:paraId="4F486812" w14:textId="77777777" w:rsidR="008E7A4D" w:rsidRDefault="008E7A4D" w:rsidP="00E93FB9">
            <w:pPr>
              <w:pStyle w:val="TAH"/>
              <w:rPr>
                <w:ins w:id="118" w:author="Daniel Lönnblad" w:date="2025-11-06T18:18:00Z" w16du:dateUtc="2025-11-06T17:18:00Z"/>
                <w:sz w:val="12"/>
                <w:szCs w:val="12"/>
              </w:rPr>
            </w:pPr>
            <w:ins w:id="119" w:author="Daniel Lönnblad" w:date="2025-11-06T18:18:00Z" w16du:dateUtc="2025-11-06T17:18:00Z">
              <w:r>
                <w:rPr>
                  <w:sz w:val="12"/>
                  <w:szCs w:val="12"/>
                </w:rP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27CD5A39" w14:textId="77777777" w:rsidR="008E7A4D" w:rsidRDefault="008E7A4D" w:rsidP="00E93FB9">
            <w:pPr>
              <w:pStyle w:val="TAH"/>
              <w:rPr>
                <w:ins w:id="120" w:author="Daniel Lönnblad" w:date="2025-11-06T18:18:00Z" w16du:dateUtc="2025-11-06T17:18:00Z"/>
                <w:sz w:val="12"/>
                <w:szCs w:val="12"/>
              </w:rPr>
            </w:pPr>
            <w:ins w:id="121" w:author="Daniel Lönnblad" w:date="2025-11-06T18:18:00Z" w16du:dateUtc="2025-11-06T17:18:00Z">
              <w:r>
                <w:rPr>
                  <w:sz w:val="12"/>
                  <w:szCs w:val="12"/>
                </w:rPr>
                <w:t xml:space="preserve">End-to-end latency: maximum </w:t>
              </w:r>
            </w:ins>
          </w:p>
        </w:tc>
        <w:tc>
          <w:tcPr>
            <w:tcW w:w="809" w:type="dxa"/>
            <w:tcBorders>
              <w:top w:val="single" w:sz="4" w:space="0" w:color="auto"/>
              <w:left w:val="nil"/>
              <w:bottom w:val="single" w:sz="4" w:space="0" w:color="auto"/>
              <w:right w:val="single" w:sz="4" w:space="0" w:color="auto"/>
            </w:tcBorders>
          </w:tcPr>
          <w:p w14:paraId="0C0B14D4" w14:textId="77777777" w:rsidR="008E7A4D" w:rsidRDefault="008E7A4D" w:rsidP="00E93FB9">
            <w:pPr>
              <w:pStyle w:val="TAH"/>
              <w:rPr>
                <w:ins w:id="122" w:author="Daniel Lönnblad" w:date="2025-11-06T18:18:00Z" w16du:dateUtc="2025-11-06T17:18:00Z"/>
                <w:sz w:val="12"/>
                <w:szCs w:val="12"/>
              </w:rPr>
            </w:pPr>
            <w:ins w:id="123" w:author="Daniel Lönnblad" w:date="2025-11-06T18:18:00Z" w16du:dateUtc="2025-11-06T17:18:00Z">
              <w:r>
                <w:rPr>
                  <w:sz w:val="12"/>
                  <w:szCs w:val="12"/>
                </w:rPr>
                <w:t>Service bit rate: user experienced data rate</w:t>
              </w:r>
              <w:r>
                <w:rPr>
                  <w:b w:val="0"/>
                  <w:bCs/>
                  <w:sz w:val="12"/>
                  <w:szCs w:val="12"/>
                </w:rPr>
                <w:t xml:space="preserve"> </w:t>
              </w:r>
            </w:ins>
          </w:p>
        </w:tc>
        <w:tc>
          <w:tcPr>
            <w:tcW w:w="838" w:type="dxa"/>
            <w:gridSpan w:val="2"/>
            <w:tcBorders>
              <w:top w:val="single" w:sz="4" w:space="0" w:color="auto"/>
              <w:left w:val="nil"/>
              <w:bottom w:val="single" w:sz="4" w:space="0" w:color="auto"/>
              <w:right w:val="single" w:sz="4" w:space="0" w:color="auto"/>
            </w:tcBorders>
          </w:tcPr>
          <w:p w14:paraId="202AAD82" w14:textId="77777777" w:rsidR="008E7A4D" w:rsidRDefault="008E7A4D" w:rsidP="00E93FB9">
            <w:pPr>
              <w:pStyle w:val="TAH"/>
              <w:rPr>
                <w:ins w:id="124" w:author="Daniel Lönnblad" w:date="2025-11-06T18:18:00Z" w16du:dateUtc="2025-11-06T17:18:00Z"/>
                <w:sz w:val="12"/>
                <w:szCs w:val="12"/>
              </w:rPr>
            </w:pPr>
            <w:ins w:id="125" w:author="Daniel Lönnblad" w:date="2025-11-06T18:18:00Z" w16du:dateUtc="2025-11-06T17:18:00Z">
              <w:r>
                <w:rPr>
                  <w:sz w:val="12"/>
                  <w:szCs w:val="12"/>
                </w:rPr>
                <w:t>Message size [byte]</w:t>
              </w:r>
              <w:r>
                <w:rPr>
                  <w:b w:val="0"/>
                  <w:bCs/>
                  <w:sz w:val="12"/>
                  <w:szCs w:val="12"/>
                </w:rPr>
                <w:t xml:space="preserve"> </w:t>
              </w:r>
            </w:ins>
          </w:p>
        </w:tc>
        <w:tc>
          <w:tcPr>
            <w:tcW w:w="990" w:type="dxa"/>
            <w:tcBorders>
              <w:top w:val="single" w:sz="4" w:space="0" w:color="auto"/>
              <w:left w:val="nil"/>
              <w:bottom w:val="single" w:sz="4" w:space="0" w:color="auto"/>
              <w:right w:val="single" w:sz="4" w:space="0" w:color="auto"/>
            </w:tcBorders>
          </w:tcPr>
          <w:p w14:paraId="204F1950" w14:textId="77777777" w:rsidR="008E7A4D" w:rsidRDefault="008E7A4D" w:rsidP="00E93FB9">
            <w:pPr>
              <w:pStyle w:val="TAH"/>
              <w:rPr>
                <w:ins w:id="126" w:author="Daniel Lönnblad" w:date="2025-11-06T18:18:00Z" w16du:dateUtc="2025-11-06T17:18:00Z"/>
                <w:sz w:val="12"/>
                <w:szCs w:val="12"/>
              </w:rPr>
            </w:pPr>
            <w:ins w:id="127" w:author="Daniel Lönnblad" w:date="2025-11-06T18:18:00Z" w16du:dateUtc="2025-11-06T17:18:00Z">
              <w:r>
                <w:rPr>
                  <w:sz w:val="12"/>
                  <w:szCs w:val="12"/>
                </w:rPr>
                <w:t>Transfer interval: target value</w:t>
              </w:r>
              <w:r>
                <w:rPr>
                  <w:b w:val="0"/>
                  <w:bCs/>
                  <w:sz w:val="12"/>
                  <w:szCs w:val="12"/>
                </w:rPr>
                <w:t xml:space="preserve"> </w:t>
              </w:r>
            </w:ins>
          </w:p>
        </w:tc>
        <w:tc>
          <w:tcPr>
            <w:tcW w:w="1020" w:type="dxa"/>
            <w:tcBorders>
              <w:top w:val="single" w:sz="4" w:space="0" w:color="auto"/>
              <w:left w:val="nil"/>
              <w:bottom w:val="single" w:sz="4" w:space="0" w:color="auto"/>
              <w:right w:val="single" w:sz="4" w:space="0" w:color="auto"/>
            </w:tcBorders>
          </w:tcPr>
          <w:p w14:paraId="158AD7AC" w14:textId="77777777" w:rsidR="008E7A4D" w:rsidRDefault="008E7A4D" w:rsidP="00E93FB9">
            <w:pPr>
              <w:pStyle w:val="TAH"/>
              <w:rPr>
                <w:ins w:id="128" w:author="Daniel Lönnblad" w:date="2025-11-06T18:18:00Z" w16du:dateUtc="2025-11-06T17:18:00Z"/>
                <w:sz w:val="12"/>
                <w:szCs w:val="12"/>
              </w:rPr>
            </w:pPr>
            <w:ins w:id="129" w:author="Daniel Lönnblad" w:date="2025-11-06T18:18:00Z" w16du:dateUtc="2025-11-06T17:18:00Z">
              <w:r>
                <w:rPr>
                  <w:sz w:val="12"/>
                  <w:szCs w:val="12"/>
                </w:rPr>
                <w:t>Survival time</w:t>
              </w:r>
              <w:r>
                <w:rPr>
                  <w:b w:val="0"/>
                  <w:bCs/>
                  <w:sz w:val="12"/>
                  <w:szCs w:val="12"/>
                </w:rPr>
                <w:t xml:space="preserve"> </w:t>
              </w:r>
            </w:ins>
          </w:p>
        </w:tc>
        <w:tc>
          <w:tcPr>
            <w:tcW w:w="966" w:type="dxa"/>
            <w:tcBorders>
              <w:top w:val="single" w:sz="4" w:space="0" w:color="auto"/>
              <w:left w:val="nil"/>
              <w:bottom w:val="single" w:sz="4" w:space="0" w:color="auto"/>
              <w:right w:val="single" w:sz="4" w:space="0" w:color="auto"/>
            </w:tcBorders>
          </w:tcPr>
          <w:p w14:paraId="0A80B183" w14:textId="77777777" w:rsidR="008E7A4D" w:rsidRDefault="008E7A4D" w:rsidP="00E93FB9">
            <w:pPr>
              <w:pStyle w:val="TAH"/>
              <w:rPr>
                <w:ins w:id="130" w:author="Daniel Lönnblad" w:date="2025-11-06T18:18:00Z" w16du:dateUtc="2025-11-06T17:18:00Z"/>
                <w:sz w:val="12"/>
                <w:szCs w:val="12"/>
              </w:rPr>
            </w:pPr>
            <w:ins w:id="131" w:author="Daniel Lönnblad" w:date="2025-11-06T18:18:00Z" w16du:dateUtc="2025-11-06T17:18:00Z">
              <w:r>
                <w:rPr>
                  <w:sz w:val="12"/>
                  <w:szCs w:val="12"/>
                </w:rPr>
                <w:t xml:space="preserve">UE </w:t>
              </w:r>
              <w:r>
                <w:rPr>
                  <w:sz w:val="12"/>
                  <w:szCs w:val="12"/>
                </w:rPr>
                <w:br/>
                <w:t>speed</w:t>
              </w:r>
              <w:r>
                <w:rPr>
                  <w:b w:val="0"/>
                  <w:bCs/>
                  <w:sz w:val="12"/>
                  <w:szCs w:val="12"/>
                </w:rPr>
                <w:t xml:space="preserve"> </w:t>
              </w:r>
            </w:ins>
          </w:p>
        </w:tc>
        <w:tc>
          <w:tcPr>
            <w:tcW w:w="714" w:type="dxa"/>
            <w:tcBorders>
              <w:top w:val="single" w:sz="4" w:space="0" w:color="auto"/>
              <w:left w:val="nil"/>
              <w:bottom w:val="single" w:sz="4" w:space="0" w:color="auto"/>
              <w:right w:val="single" w:sz="4" w:space="0" w:color="auto"/>
            </w:tcBorders>
          </w:tcPr>
          <w:p w14:paraId="0626A1C5" w14:textId="77777777" w:rsidR="008E7A4D" w:rsidRDefault="008E7A4D" w:rsidP="00E93FB9">
            <w:pPr>
              <w:pStyle w:val="TAH"/>
              <w:rPr>
                <w:ins w:id="132" w:author="Daniel Lönnblad" w:date="2025-11-06T18:18:00Z" w16du:dateUtc="2025-11-06T17:18:00Z"/>
                <w:sz w:val="12"/>
                <w:szCs w:val="12"/>
              </w:rPr>
            </w:pPr>
            <w:ins w:id="133" w:author="Daniel Lönnblad" w:date="2025-11-06T18:18:00Z" w16du:dateUtc="2025-11-06T17:18:00Z">
              <w:r>
                <w:rPr>
                  <w:sz w:val="12"/>
                  <w:szCs w:val="12"/>
                </w:rPr>
                <w:t># of UEs</w:t>
              </w:r>
            </w:ins>
          </w:p>
        </w:tc>
        <w:tc>
          <w:tcPr>
            <w:tcW w:w="888" w:type="dxa"/>
            <w:tcBorders>
              <w:top w:val="single" w:sz="4" w:space="0" w:color="auto"/>
              <w:left w:val="nil"/>
              <w:bottom w:val="single" w:sz="4" w:space="0" w:color="auto"/>
              <w:right w:val="single" w:sz="4" w:space="0" w:color="auto"/>
            </w:tcBorders>
          </w:tcPr>
          <w:p w14:paraId="1318B85E" w14:textId="77777777" w:rsidR="008E7A4D" w:rsidRDefault="008E7A4D" w:rsidP="00E93FB9">
            <w:pPr>
              <w:pStyle w:val="TAH"/>
              <w:rPr>
                <w:ins w:id="134" w:author="Daniel Lönnblad" w:date="2025-11-06T18:18:00Z" w16du:dateUtc="2025-11-06T17:18:00Z"/>
                <w:sz w:val="12"/>
                <w:szCs w:val="12"/>
              </w:rPr>
            </w:pPr>
            <w:ins w:id="135" w:author="Daniel Lönnblad" w:date="2025-11-06T18:18:00Z" w16du:dateUtc="2025-11-06T17:18:00Z">
              <w:r>
                <w:rPr>
                  <w:sz w:val="12"/>
                  <w:szCs w:val="12"/>
                </w:rPr>
                <w:t xml:space="preserve">Service area </w:t>
              </w:r>
              <w:r>
                <w:rPr>
                  <w:sz w:val="12"/>
                  <w:szCs w:val="12"/>
                </w:rPr>
                <w:br/>
              </w:r>
            </w:ins>
          </w:p>
        </w:tc>
      </w:tr>
      <w:tr w:rsidR="008E7A4D" w14:paraId="0BF278D7" w14:textId="77777777" w:rsidTr="00E93FB9">
        <w:trPr>
          <w:cantSplit/>
          <w:tblHeader/>
          <w:jc w:val="center"/>
          <w:ins w:id="136" w:author="Daniel Lönnblad" w:date="2025-11-06T18:18:00Z"/>
        </w:trPr>
        <w:tc>
          <w:tcPr>
            <w:tcW w:w="1260" w:type="dxa"/>
            <w:tcBorders>
              <w:top w:val="single" w:sz="4" w:space="0" w:color="auto"/>
              <w:left w:val="single" w:sz="4" w:space="0" w:color="auto"/>
              <w:bottom w:val="single" w:sz="4" w:space="0" w:color="auto"/>
              <w:right w:val="single" w:sz="4" w:space="0" w:color="auto"/>
            </w:tcBorders>
          </w:tcPr>
          <w:p w14:paraId="765D6D1E" w14:textId="77777777" w:rsidR="008E7A4D" w:rsidRDefault="008E7A4D" w:rsidP="00E93FB9">
            <w:pPr>
              <w:spacing w:after="0"/>
              <w:rPr>
                <w:ins w:id="137" w:author="Daniel Lönnblad" w:date="2025-11-06T18:18:00Z" w16du:dateUtc="2025-11-06T17:18:00Z"/>
                <w:rFonts w:ascii="Arial" w:eastAsia="SimSun" w:hAnsi="Arial" w:cs="Arial"/>
                <w:sz w:val="14"/>
                <w:szCs w:val="16"/>
              </w:rPr>
            </w:pPr>
            <w:ins w:id="138" w:author="Daniel Lönnblad" w:date="2025-11-06T18:18:00Z" w16du:dateUtc="2025-11-06T17:18:00Z">
              <w:r>
                <w:rPr>
                  <w:rFonts w:ascii="Arial" w:eastAsia="SimSun" w:hAnsi="Arial" w:cs="Arial" w:hint="eastAsia"/>
                  <w:sz w:val="14"/>
                  <w:szCs w:val="16"/>
                </w:rPr>
                <w:t>1</w:t>
              </w:r>
              <w:r>
                <w:rPr>
                  <w:rFonts w:ascii="Arial" w:eastAsia="SimSun" w:hAnsi="Arial" w:cs="Arial"/>
                  <w:sz w:val="14"/>
                  <w:szCs w:val="16"/>
                </w:rPr>
                <w:t xml:space="preserve"> – Advanced Metering</w:t>
              </w:r>
            </w:ins>
          </w:p>
        </w:tc>
        <w:tc>
          <w:tcPr>
            <w:tcW w:w="900" w:type="dxa"/>
            <w:tcBorders>
              <w:top w:val="single" w:sz="4" w:space="0" w:color="auto"/>
              <w:left w:val="single" w:sz="4" w:space="0" w:color="auto"/>
              <w:bottom w:val="single" w:sz="4" w:space="0" w:color="auto"/>
              <w:right w:val="single" w:sz="4" w:space="0" w:color="auto"/>
            </w:tcBorders>
          </w:tcPr>
          <w:p w14:paraId="79301819" w14:textId="77777777" w:rsidR="008E7A4D" w:rsidRDefault="008E7A4D" w:rsidP="00E93FB9">
            <w:pPr>
              <w:spacing w:after="0"/>
              <w:rPr>
                <w:ins w:id="139" w:author="Daniel Lönnblad" w:date="2025-11-06T18:18:00Z" w16du:dateUtc="2025-11-06T17:18:00Z"/>
                <w:rFonts w:ascii="Arial" w:eastAsia="SimSun" w:hAnsi="Arial" w:cs="Arial"/>
                <w:sz w:val="14"/>
                <w:szCs w:val="16"/>
              </w:rPr>
            </w:pPr>
            <w:ins w:id="140" w:author="Daniel Lönnblad" w:date="2025-11-06T18:18:00Z" w16du:dateUtc="2025-11-06T17:18:00Z">
              <w:r>
                <w:rPr>
                  <w:rFonts w:ascii="Arial" w:eastAsia="SimSun" w:hAnsi="Arial" w:cs="Arial"/>
                  <w:sz w:val="14"/>
                  <w:szCs w:val="16"/>
                </w:rPr>
                <w:t>&gt; 99.99</w:t>
              </w:r>
            </w:ins>
          </w:p>
        </w:tc>
        <w:tc>
          <w:tcPr>
            <w:tcW w:w="779" w:type="dxa"/>
            <w:tcBorders>
              <w:top w:val="single" w:sz="4" w:space="0" w:color="auto"/>
              <w:left w:val="nil"/>
              <w:bottom w:val="single" w:sz="4" w:space="0" w:color="auto"/>
              <w:right w:val="single" w:sz="4" w:space="0" w:color="auto"/>
            </w:tcBorders>
          </w:tcPr>
          <w:p w14:paraId="45196F31" w14:textId="77777777" w:rsidR="008E7A4D" w:rsidRDefault="008E7A4D" w:rsidP="00E93FB9">
            <w:pPr>
              <w:spacing w:after="0"/>
              <w:rPr>
                <w:ins w:id="141" w:author="Daniel Lönnblad" w:date="2025-11-06T18:18:00Z" w16du:dateUtc="2025-11-06T17:18:00Z"/>
                <w:rFonts w:ascii="Arial" w:eastAsia="SimSun" w:hAnsi="Arial" w:cs="Arial"/>
                <w:sz w:val="14"/>
                <w:szCs w:val="16"/>
              </w:rPr>
            </w:pPr>
          </w:p>
        </w:tc>
        <w:tc>
          <w:tcPr>
            <w:tcW w:w="1529" w:type="dxa"/>
            <w:tcBorders>
              <w:top w:val="single" w:sz="4" w:space="0" w:color="auto"/>
              <w:left w:val="nil"/>
              <w:bottom w:val="single" w:sz="4" w:space="0" w:color="auto"/>
              <w:right w:val="single" w:sz="4" w:space="0" w:color="auto"/>
            </w:tcBorders>
          </w:tcPr>
          <w:p w14:paraId="7BCB8B3B" w14:textId="77777777" w:rsidR="008E7A4D" w:rsidRDefault="008E7A4D" w:rsidP="00E93FB9">
            <w:pPr>
              <w:spacing w:after="0"/>
              <w:rPr>
                <w:ins w:id="142" w:author="Daniel Lönnblad" w:date="2025-11-06T18:18:00Z" w16du:dateUtc="2025-11-06T17:18:00Z"/>
                <w:rFonts w:ascii="Arial" w:eastAsia="SimSun" w:hAnsi="Arial" w:cs="Arial"/>
                <w:sz w:val="14"/>
                <w:szCs w:val="16"/>
              </w:rPr>
            </w:pPr>
            <w:ins w:id="143" w:author="Daniel Lönnblad" w:date="2025-11-06T18:18:00Z" w16du:dateUtc="2025-11-06T17:18:00Z">
              <w:r>
                <w:rPr>
                  <w:rFonts w:ascii="Arial" w:eastAsia="SimSun" w:hAnsi="Arial" w:cs="Arial"/>
                  <w:sz w:val="14"/>
                  <w:szCs w:val="16"/>
                </w:rPr>
                <w:t>Accuracy fee control: &lt; 100 (NOTE 1</w:t>
              </w:r>
              <w:proofErr w:type="gramStart"/>
              <w:r>
                <w:rPr>
                  <w:rFonts w:ascii="Arial" w:eastAsia="SimSun" w:hAnsi="Arial" w:cs="Arial"/>
                  <w:sz w:val="14"/>
                  <w:szCs w:val="16"/>
                </w:rPr>
                <w:t>);</w:t>
              </w:r>
              <w:proofErr w:type="gramEnd"/>
            </w:ins>
          </w:p>
          <w:p w14:paraId="4AA94DDE" w14:textId="77777777" w:rsidR="008E7A4D" w:rsidRDefault="008E7A4D" w:rsidP="00E93FB9">
            <w:pPr>
              <w:spacing w:after="0"/>
              <w:rPr>
                <w:ins w:id="144" w:author="Daniel Lönnblad" w:date="2025-11-06T18:18:00Z" w16du:dateUtc="2025-11-06T17:18:00Z"/>
                <w:rFonts w:ascii="Arial" w:eastAsia="SimSun" w:hAnsi="Arial" w:cs="Arial"/>
                <w:sz w:val="14"/>
                <w:szCs w:val="16"/>
              </w:rPr>
            </w:pPr>
          </w:p>
          <w:p w14:paraId="5C1D2C2B" w14:textId="77777777" w:rsidR="008E7A4D" w:rsidRDefault="008E7A4D" w:rsidP="00E93FB9">
            <w:pPr>
              <w:spacing w:after="0"/>
              <w:rPr>
                <w:ins w:id="145" w:author="Daniel Lönnblad" w:date="2025-11-06T18:18:00Z" w16du:dateUtc="2025-11-06T17:18:00Z"/>
                <w:rFonts w:ascii="Arial" w:eastAsia="SimSun" w:hAnsi="Arial" w:cs="Arial"/>
                <w:sz w:val="14"/>
                <w:szCs w:val="16"/>
              </w:rPr>
            </w:pPr>
            <w:ins w:id="146" w:author="Daniel Lönnblad" w:date="2025-11-06T18:18:00Z" w16du:dateUtc="2025-11-06T17:18:00Z">
              <w:r>
                <w:rPr>
                  <w:rFonts w:ascii="Arial" w:eastAsia="SimSun" w:hAnsi="Arial" w:cs="Arial"/>
                  <w:sz w:val="14"/>
                  <w:szCs w:val="16"/>
                </w:rPr>
                <w:t>General information data collection:</w:t>
              </w:r>
            </w:ins>
          </w:p>
          <w:p w14:paraId="66344463" w14:textId="77777777" w:rsidR="008E7A4D" w:rsidRDefault="008E7A4D" w:rsidP="00E93FB9">
            <w:pPr>
              <w:spacing w:after="0"/>
              <w:rPr>
                <w:ins w:id="147" w:author="Daniel Lönnblad" w:date="2025-11-06T18:18:00Z" w16du:dateUtc="2025-11-06T17:18:00Z"/>
                <w:rFonts w:ascii="Arial" w:eastAsia="SimSun" w:hAnsi="Arial" w:cs="Arial"/>
                <w:sz w:val="14"/>
                <w:szCs w:val="16"/>
              </w:rPr>
            </w:pPr>
            <w:ins w:id="148" w:author="Daniel Lönnblad" w:date="2025-11-06T18:18:00Z" w16du:dateUtc="2025-11-06T17:18:00Z">
              <w:r>
                <w:rPr>
                  <w:rFonts w:ascii="Arial" w:eastAsia="SimSun" w:hAnsi="Arial" w:cs="Arial"/>
                  <w:sz w:val="14"/>
                  <w:szCs w:val="16"/>
                </w:rPr>
                <w:t xml:space="preserve"> &lt; 3000</w:t>
              </w:r>
            </w:ins>
          </w:p>
        </w:tc>
        <w:tc>
          <w:tcPr>
            <w:tcW w:w="809" w:type="dxa"/>
            <w:tcBorders>
              <w:top w:val="single" w:sz="4" w:space="0" w:color="auto"/>
              <w:left w:val="nil"/>
              <w:bottom w:val="single" w:sz="4" w:space="0" w:color="auto"/>
              <w:right w:val="single" w:sz="4" w:space="0" w:color="auto"/>
            </w:tcBorders>
          </w:tcPr>
          <w:p w14:paraId="7E3070D7" w14:textId="77777777" w:rsidR="008E7A4D" w:rsidRDefault="008E7A4D" w:rsidP="00E93FB9">
            <w:pPr>
              <w:spacing w:after="0"/>
              <w:rPr>
                <w:ins w:id="149" w:author="Daniel Lönnblad" w:date="2025-11-06T18:18:00Z" w16du:dateUtc="2025-11-06T17:18:00Z"/>
                <w:rFonts w:ascii="Arial" w:eastAsia="SimSun" w:hAnsi="Arial" w:cs="Arial"/>
                <w:sz w:val="14"/>
                <w:szCs w:val="16"/>
              </w:rPr>
            </w:pPr>
            <w:ins w:id="150" w:author="Daniel Lönnblad" w:date="2025-11-06T18:18:00Z" w16du:dateUtc="2025-11-06T17:18:00Z">
              <w:r>
                <w:rPr>
                  <w:rFonts w:ascii="Arial" w:eastAsia="SimSun" w:hAnsi="Arial" w:cs="Arial"/>
                  <w:sz w:val="14"/>
                  <w:szCs w:val="16"/>
                </w:rPr>
                <w:t xml:space="preserve">UL: </w:t>
              </w:r>
            </w:ins>
          </w:p>
          <w:p w14:paraId="2365D102" w14:textId="77777777" w:rsidR="008E7A4D" w:rsidRDefault="008E7A4D" w:rsidP="00E93FB9">
            <w:pPr>
              <w:spacing w:after="0"/>
              <w:rPr>
                <w:ins w:id="151" w:author="Daniel Lönnblad" w:date="2025-11-06T18:18:00Z" w16du:dateUtc="2025-11-06T17:18:00Z"/>
                <w:rFonts w:ascii="Arial" w:eastAsia="SimSun" w:hAnsi="Arial" w:cs="Arial"/>
                <w:sz w:val="14"/>
                <w:szCs w:val="16"/>
              </w:rPr>
            </w:pPr>
            <w:ins w:id="152" w:author="Daniel Lönnblad" w:date="2025-11-06T18:18:00Z" w16du:dateUtc="2025-11-06T17:18:00Z">
              <w:r>
                <w:rPr>
                  <w:rFonts w:ascii="Arial" w:eastAsia="SimSun" w:hAnsi="Arial" w:cs="Arial"/>
                  <w:sz w:val="14"/>
                  <w:szCs w:val="16"/>
                </w:rPr>
                <w:t>&lt; 2 M</w:t>
              </w:r>
            </w:ins>
          </w:p>
          <w:p w14:paraId="140FF898" w14:textId="77777777" w:rsidR="008E7A4D" w:rsidRDefault="008E7A4D" w:rsidP="00E93FB9">
            <w:pPr>
              <w:spacing w:after="0"/>
              <w:rPr>
                <w:ins w:id="153" w:author="Daniel Lönnblad" w:date="2025-11-06T18:18:00Z" w16du:dateUtc="2025-11-06T17:18:00Z"/>
                <w:rFonts w:ascii="Arial" w:eastAsia="SimSun" w:hAnsi="Arial" w:cs="Arial"/>
                <w:sz w:val="14"/>
                <w:szCs w:val="16"/>
              </w:rPr>
            </w:pPr>
          </w:p>
          <w:p w14:paraId="43C0A1E8" w14:textId="77777777" w:rsidR="008E7A4D" w:rsidRDefault="008E7A4D" w:rsidP="00E93FB9">
            <w:pPr>
              <w:spacing w:after="0"/>
              <w:rPr>
                <w:ins w:id="154" w:author="Daniel Lönnblad" w:date="2025-11-06T18:18:00Z" w16du:dateUtc="2025-11-06T17:18:00Z"/>
                <w:rFonts w:ascii="Arial" w:eastAsia="SimSun" w:hAnsi="Arial" w:cs="Arial"/>
                <w:sz w:val="14"/>
                <w:szCs w:val="16"/>
              </w:rPr>
            </w:pPr>
            <w:ins w:id="155" w:author="Daniel Lönnblad" w:date="2025-11-06T18:18:00Z" w16du:dateUtc="2025-11-06T17:18:00Z">
              <w:r>
                <w:rPr>
                  <w:rFonts w:ascii="Arial" w:eastAsia="SimSun" w:hAnsi="Arial" w:cs="Arial"/>
                  <w:sz w:val="14"/>
                  <w:szCs w:val="16"/>
                </w:rPr>
                <w:t xml:space="preserve">DL: </w:t>
              </w:r>
            </w:ins>
          </w:p>
          <w:p w14:paraId="50100E15" w14:textId="77777777" w:rsidR="008E7A4D" w:rsidRDefault="008E7A4D" w:rsidP="00E93FB9">
            <w:pPr>
              <w:spacing w:after="0"/>
              <w:rPr>
                <w:ins w:id="156" w:author="Daniel Lönnblad" w:date="2025-11-06T18:18:00Z" w16du:dateUtc="2025-11-06T17:18:00Z"/>
                <w:rFonts w:ascii="Arial" w:eastAsia="SimSun" w:hAnsi="Arial" w:cs="Arial"/>
                <w:sz w:val="14"/>
                <w:szCs w:val="16"/>
              </w:rPr>
            </w:pPr>
            <w:ins w:id="157" w:author="Daniel Lönnblad" w:date="2025-11-06T18:18:00Z" w16du:dateUtc="2025-11-06T17:18:00Z">
              <w:r>
                <w:rPr>
                  <w:rFonts w:ascii="Arial" w:eastAsia="SimSun" w:hAnsi="Arial" w:cs="Arial"/>
                  <w:sz w:val="14"/>
                  <w:szCs w:val="16"/>
                </w:rPr>
                <w:t>&lt; 1 M</w:t>
              </w:r>
            </w:ins>
          </w:p>
        </w:tc>
        <w:tc>
          <w:tcPr>
            <w:tcW w:w="838" w:type="dxa"/>
            <w:gridSpan w:val="2"/>
            <w:tcBorders>
              <w:top w:val="single" w:sz="4" w:space="0" w:color="auto"/>
              <w:left w:val="nil"/>
              <w:bottom w:val="single" w:sz="4" w:space="0" w:color="auto"/>
              <w:right w:val="single" w:sz="4" w:space="0" w:color="auto"/>
            </w:tcBorders>
          </w:tcPr>
          <w:p w14:paraId="12F91C70" w14:textId="77777777" w:rsidR="008E7A4D" w:rsidRDefault="008E7A4D" w:rsidP="00E93FB9">
            <w:pPr>
              <w:spacing w:after="0"/>
              <w:rPr>
                <w:ins w:id="158" w:author="Daniel Lönnblad" w:date="2025-11-06T18:18:00Z" w16du:dateUtc="2025-11-06T17:18:00Z"/>
                <w:rFonts w:ascii="Arial" w:eastAsia="SimSun" w:hAnsi="Arial" w:cs="Arial"/>
                <w:sz w:val="14"/>
                <w:szCs w:val="16"/>
              </w:rPr>
            </w:pPr>
            <w:ins w:id="159" w:author="Daniel Lönnblad" w:date="2025-11-06T18:18:00Z" w16du:dateUtc="2025-11-06T17:18:00Z">
              <w:r>
                <w:rPr>
                  <w:rFonts w:ascii="Arial" w:eastAsia="SimSun" w:hAnsi="Arial" w:cs="Arial"/>
                  <w:sz w:val="14"/>
                  <w:szCs w:val="16"/>
                </w:rPr>
                <w:t>–</w:t>
              </w:r>
            </w:ins>
          </w:p>
        </w:tc>
        <w:tc>
          <w:tcPr>
            <w:tcW w:w="990" w:type="dxa"/>
            <w:tcBorders>
              <w:top w:val="single" w:sz="4" w:space="0" w:color="auto"/>
              <w:left w:val="nil"/>
              <w:bottom w:val="single" w:sz="4" w:space="0" w:color="auto"/>
              <w:right w:val="single" w:sz="4" w:space="0" w:color="auto"/>
            </w:tcBorders>
          </w:tcPr>
          <w:p w14:paraId="79C4C23C" w14:textId="77777777" w:rsidR="008E7A4D" w:rsidRDefault="008E7A4D" w:rsidP="00E93FB9">
            <w:pPr>
              <w:spacing w:after="0"/>
              <w:rPr>
                <w:ins w:id="160" w:author="Daniel Lönnblad" w:date="2025-11-06T18:18:00Z" w16du:dateUtc="2025-11-06T17:18:00Z"/>
                <w:rFonts w:ascii="Arial" w:eastAsia="SimSun" w:hAnsi="Arial" w:cs="Arial"/>
                <w:sz w:val="14"/>
                <w:szCs w:val="16"/>
              </w:rPr>
            </w:pPr>
            <w:ins w:id="161" w:author="Daniel Lönnblad" w:date="2025-11-06T18:18:00Z" w16du:dateUtc="2025-11-06T17:18:00Z">
              <w:r>
                <w:rPr>
                  <w:rFonts w:ascii="Arial" w:eastAsia="SimSun" w:hAnsi="Arial" w:cs="Arial"/>
                  <w:sz w:val="14"/>
                  <w:szCs w:val="16"/>
                </w:rPr>
                <w:t>–</w:t>
              </w:r>
            </w:ins>
          </w:p>
        </w:tc>
        <w:tc>
          <w:tcPr>
            <w:tcW w:w="1020" w:type="dxa"/>
            <w:tcBorders>
              <w:top w:val="single" w:sz="4" w:space="0" w:color="auto"/>
              <w:left w:val="nil"/>
              <w:bottom w:val="single" w:sz="4" w:space="0" w:color="auto"/>
              <w:right w:val="single" w:sz="4" w:space="0" w:color="auto"/>
            </w:tcBorders>
          </w:tcPr>
          <w:p w14:paraId="0C5C77EE" w14:textId="77777777" w:rsidR="008E7A4D" w:rsidRDefault="008E7A4D" w:rsidP="00E93FB9">
            <w:pPr>
              <w:spacing w:after="0"/>
              <w:rPr>
                <w:ins w:id="162" w:author="Daniel Lönnblad" w:date="2025-11-06T18:18:00Z" w16du:dateUtc="2025-11-06T17:18:00Z"/>
                <w:rFonts w:ascii="Arial" w:eastAsia="SimSun" w:hAnsi="Arial" w:cs="Arial"/>
                <w:sz w:val="14"/>
                <w:szCs w:val="16"/>
              </w:rPr>
            </w:pPr>
            <w:ins w:id="163" w:author="Daniel Lönnblad" w:date="2025-11-06T18:18:00Z" w16du:dateUtc="2025-11-06T17:18:00Z">
              <w:r>
                <w:rPr>
                  <w:rFonts w:ascii="Arial" w:eastAsia="SimSun" w:hAnsi="Arial" w:cs="Arial"/>
                  <w:sz w:val="14"/>
                  <w:szCs w:val="16"/>
                </w:rPr>
                <w:t>–</w:t>
              </w:r>
            </w:ins>
          </w:p>
        </w:tc>
        <w:tc>
          <w:tcPr>
            <w:tcW w:w="966" w:type="dxa"/>
            <w:tcBorders>
              <w:top w:val="single" w:sz="4" w:space="0" w:color="auto"/>
              <w:left w:val="nil"/>
              <w:bottom w:val="single" w:sz="4" w:space="0" w:color="auto"/>
              <w:right w:val="single" w:sz="4" w:space="0" w:color="auto"/>
            </w:tcBorders>
          </w:tcPr>
          <w:p w14:paraId="527189F3" w14:textId="77777777" w:rsidR="008E7A4D" w:rsidRDefault="008E7A4D" w:rsidP="00E93FB9">
            <w:pPr>
              <w:spacing w:after="0"/>
              <w:rPr>
                <w:ins w:id="164" w:author="Daniel Lönnblad" w:date="2025-11-06T18:18:00Z" w16du:dateUtc="2025-11-06T17:18:00Z"/>
                <w:rFonts w:ascii="Arial" w:eastAsia="SimSun" w:hAnsi="Arial" w:cs="Arial"/>
                <w:sz w:val="14"/>
                <w:szCs w:val="16"/>
              </w:rPr>
            </w:pPr>
            <w:ins w:id="165" w:author="Daniel Lönnblad" w:date="2025-11-06T18:18:00Z" w16du:dateUtc="2025-11-06T17:18:00Z">
              <w:r>
                <w:rPr>
                  <w:rFonts w:ascii="Arial" w:eastAsia="SimSun" w:hAnsi="Arial" w:cs="Arial" w:hint="eastAsia"/>
                  <w:sz w:val="14"/>
                  <w:szCs w:val="16"/>
                </w:rPr>
                <w:t>st</w:t>
              </w:r>
              <w:r>
                <w:rPr>
                  <w:rFonts w:ascii="Arial" w:eastAsia="SimSun" w:hAnsi="Arial" w:cs="Arial"/>
                  <w:sz w:val="14"/>
                  <w:szCs w:val="16"/>
                </w:rPr>
                <w:t>ationary</w:t>
              </w:r>
            </w:ins>
          </w:p>
        </w:tc>
        <w:tc>
          <w:tcPr>
            <w:tcW w:w="714" w:type="dxa"/>
            <w:tcBorders>
              <w:top w:val="single" w:sz="4" w:space="0" w:color="auto"/>
              <w:left w:val="nil"/>
              <w:bottom w:val="single" w:sz="4" w:space="0" w:color="auto"/>
              <w:right w:val="single" w:sz="4" w:space="0" w:color="auto"/>
            </w:tcBorders>
          </w:tcPr>
          <w:p w14:paraId="68C61AB9" w14:textId="77777777" w:rsidR="008E7A4D" w:rsidRDefault="008E7A4D" w:rsidP="00E93FB9">
            <w:pPr>
              <w:spacing w:after="0"/>
              <w:rPr>
                <w:ins w:id="166" w:author="Daniel Lönnblad" w:date="2025-11-06T18:18:00Z" w16du:dateUtc="2025-11-06T17:18:00Z"/>
                <w:rFonts w:ascii="Arial" w:eastAsia="SimSun" w:hAnsi="Arial" w:cs="Arial"/>
                <w:sz w:val="14"/>
                <w:szCs w:val="16"/>
              </w:rPr>
            </w:pPr>
            <w:ins w:id="167" w:author="Daniel Lönnblad" w:date="2025-11-06T18:18:00Z" w16du:dateUtc="2025-11-06T17:18:00Z">
              <w:r>
                <w:rPr>
                  <w:rFonts w:ascii="Arial" w:eastAsia="SimSun" w:hAnsi="Arial" w:cs="Arial"/>
                  <w:sz w:val="14"/>
                  <w:szCs w:val="16"/>
                </w:rPr>
                <w:t>&lt; 10 000/km</w:t>
              </w:r>
              <w:r>
                <w:rPr>
                  <w:rFonts w:ascii="Arial" w:eastAsia="SimSun" w:hAnsi="Arial" w:cs="Arial"/>
                  <w:sz w:val="14"/>
                  <w:szCs w:val="16"/>
                  <w:vertAlign w:val="superscript"/>
                </w:rPr>
                <w:t>2</w:t>
              </w:r>
              <w:r>
                <w:rPr>
                  <w:rFonts w:ascii="Arial" w:eastAsia="SimSun" w:hAnsi="Arial" w:cs="Arial"/>
                  <w:sz w:val="14"/>
                  <w:szCs w:val="16"/>
                </w:rPr>
                <w:t xml:space="preserve"> </w:t>
              </w:r>
            </w:ins>
          </w:p>
          <w:p w14:paraId="12FC172F" w14:textId="77777777" w:rsidR="008E7A4D" w:rsidRDefault="008E7A4D" w:rsidP="00E93FB9">
            <w:pPr>
              <w:spacing w:after="0"/>
              <w:rPr>
                <w:ins w:id="168" w:author="Daniel Lönnblad" w:date="2025-11-06T18:18:00Z" w16du:dateUtc="2025-11-06T17:18:00Z"/>
                <w:rFonts w:ascii="Arial" w:eastAsia="SimSun" w:hAnsi="Arial" w:cs="Arial"/>
                <w:sz w:val="14"/>
                <w:szCs w:val="16"/>
              </w:rPr>
            </w:pPr>
            <w:ins w:id="169" w:author="Daniel Lönnblad" w:date="2025-11-06T18:18:00Z" w16du:dateUtc="2025-11-06T17:18:00Z">
              <w:r>
                <w:rPr>
                  <w:rFonts w:ascii="Arial" w:eastAsia="SimSun" w:hAnsi="Arial" w:cs="Arial"/>
                  <w:sz w:val="14"/>
                  <w:szCs w:val="16"/>
                </w:rPr>
                <w:t>(NOTE 2)</w:t>
              </w:r>
            </w:ins>
          </w:p>
        </w:tc>
        <w:tc>
          <w:tcPr>
            <w:tcW w:w="888" w:type="dxa"/>
            <w:tcBorders>
              <w:top w:val="single" w:sz="4" w:space="0" w:color="auto"/>
              <w:left w:val="nil"/>
              <w:bottom w:val="single" w:sz="4" w:space="0" w:color="auto"/>
              <w:right w:val="single" w:sz="4" w:space="0" w:color="auto"/>
            </w:tcBorders>
          </w:tcPr>
          <w:p w14:paraId="6C120FBB" w14:textId="77777777" w:rsidR="008E7A4D" w:rsidRDefault="008E7A4D" w:rsidP="00E93FB9">
            <w:pPr>
              <w:spacing w:after="0"/>
              <w:rPr>
                <w:ins w:id="170" w:author="Daniel Lönnblad" w:date="2025-11-06T18:18:00Z" w16du:dateUtc="2025-11-06T17:18:00Z"/>
                <w:rFonts w:ascii="Arial" w:eastAsia="SimSun" w:hAnsi="Arial" w:cs="Arial"/>
                <w:sz w:val="14"/>
                <w:szCs w:val="16"/>
              </w:rPr>
            </w:pPr>
            <w:ins w:id="171" w:author="Daniel Lönnblad" w:date="2025-11-06T18:18:00Z" w16du:dateUtc="2025-11-06T17:18:00Z">
              <w:r>
                <w:rPr>
                  <w:rFonts w:ascii="Arial" w:eastAsia="SimSun" w:hAnsi="Arial" w:cs="Arial"/>
                  <w:sz w:val="14"/>
                  <w:szCs w:val="16"/>
                </w:rPr>
                <w:t>–</w:t>
              </w:r>
            </w:ins>
          </w:p>
        </w:tc>
      </w:tr>
      <w:tr w:rsidR="008E7A4D" w14:paraId="5D7B1A83" w14:textId="77777777" w:rsidTr="00E93FB9">
        <w:trPr>
          <w:cantSplit/>
          <w:tblHeader/>
          <w:jc w:val="center"/>
          <w:ins w:id="172" w:author="Daniel Lönnblad" w:date="2025-11-06T18:18:00Z"/>
        </w:trPr>
        <w:tc>
          <w:tcPr>
            <w:tcW w:w="10693" w:type="dxa"/>
            <w:gridSpan w:val="12"/>
            <w:tcBorders>
              <w:top w:val="single" w:sz="4" w:space="0" w:color="auto"/>
              <w:left w:val="single" w:sz="4" w:space="0" w:color="auto"/>
              <w:bottom w:val="single" w:sz="4" w:space="0" w:color="auto"/>
              <w:right w:val="single" w:sz="4" w:space="0" w:color="auto"/>
            </w:tcBorders>
          </w:tcPr>
          <w:p w14:paraId="701285FA" w14:textId="77777777" w:rsidR="008E7A4D" w:rsidRDefault="008E7A4D" w:rsidP="00E93FB9">
            <w:pPr>
              <w:pStyle w:val="TAN"/>
              <w:ind w:left="622" w:hangingChars="444" w:hanging="622"/>
              <w:rPr>
                <w:ins w:id="173" w:author="Daniel Lönnblad" w:date="2025-11-06T18:18:00Z" w16du:dateUtc="2025-11-06T17:18:00Z"/>
                <w:rFonts w:eastAsia="SimSun"/>
                <w:sz w:val="14"/>
                <w:szCs w:val="16"/>
                <w:lang w:val="en-US" w:eastAsia="zh-CN"/>
              </w:rPr>
            </w:pPr>
            <w:ins w:id="174" w:author="Daniel Lönnblad" w:date="2025-11-06T18:18:00Z" w16du:dateUtc="2025-11-06T17:18:00Z">
              <w:r>
                <w:rPr>
                  <w:rFonts w:eastAsia="SimSun"/>
                  <w:sz w:val="14"/>
                  <w:szCs w:val="16"/>
                </w:rPr>
                <w:t>NOTE 1:</w:t>
              </w:r>
              <w:r>
                <w:rPr>
                  <w:sz w:val="14"/>
                  <w:szCs w:val="16"/>
                </w:rPr>
                <w:t xml:space="preserve"> </w:t>
              </w:r>
              <w:r>
                <w:rPr>
                  <w:sz w:val="14"/>
                  <w:szCs w:val="16"/>
                </w:rPr>
                <w:tab/>
              </w:r>
              <w:r>
                <w:rPr>
                  <w:rFonts w:eastAsia="SimSun"/>
                  <w:sz w:val="14"/>
                  <w:szCs w:val="16"/>
                  <w:lang w:val="en-US" w:eastAsia="zh-CN"/>
                </w:rPr>
                <w:t>One-way delay from 5G IoT device to backend system. The distance between the two is below 40 km (city range).</w:t>
              </w:r>
            </w:ins>
          </w:p>
          <w:p w14:paraId="11AAB8AA" w14:textId="77777777" w:rsidR="008E7A4D" w:rsidRDefault="008E7A4D" w:rsidP="00E93FB9">
            <w:pPr>
              <w:pStyle w:val="TAN"/>
              <w:ind w:left="622" w:hangingChars="444" w:hanging="622"/>
              <w:rPr>
                <w:ins w:id="175" w:author="Daniel Lönnblad" w:date="2025-11-06T18:18:00Z" w16du:dateUtc="2025-11-06T17:18:00Z"/>
                <w:sz w:val="14"/>
                <w:szCs w:val="16"/>
              </w:rPr>
            </w:pPr>
            <w:ins w:id="176" w:author="Daniel Lönnblad" w:date="2025-11-06T18:18:00Z" w16du:dateUtc="2025-11-06T17:18:00Z">
              <w:r>
                <w:rPr>
                  <w:rFonts w:eastAsia="SimSun"/>
                  <w:sz w:val="14"/>
                  <w:szCs w:val="16"/>
                  <w:lang w:val="en-US" w:eastAsia="zh-CN"/>
                </w:rPr>
                <w:t xml:space="preserve">NOTE </w:t>
              </w:r>
              <w:r>
                <w:rPr>
                  <w:rFonts w:eastAsia="SimSun" w:hint="eastAsia"/>
                  <w:sz w:val="14"/>
                  <w:szCs w:val="16"/>
                  <w:lang w:val="en-US" w:eastAsia="zh-CN"/>
                </w:rPr>
                <w:t>2</w:t>
              </w:r>
              <w:proofErr w:type="gramStart"/>
              <w:r>
                <w:rPr>
                  <w:rFonts w:eastAsia="SimSun"/>
                  <w:sz w:val="14"/>
                  <w:szCs w:val="16"/>
                  <w:lang w:val="en-US" w:eastAsia="zh-CN"/>
                </w:rPr>
                <w:t>:</w:t>
              </w:r>
              <w:r>
                <w:rPr>
                  <w:sz w:val="14"/>
                  <w:szCs w:val="16"/>
                </w:rPr>
                <w:t xml:space="preserve"> </w:t>
              </w:r>
              <w:r>
                <w:rPr>
                  <w:sz w:val="14"/>
                  <w:szCs w:val="16"/>
                </w:rPr>
                <w:tab/>
              </w:r>
              <w:r>
                <w:rPr>
                  <w:rFonts w:eastAsia="SimSun"/>
                  <w:sz w:val="14"/>
                  <w:szCs w:val="16"/>
                  <w:lang w:val="en-US" w:eastAsia="zh-CN"/>
                </w:rPr>
                <w:t>It</w:t>
              </w:r>
              <w:proofErr w:type="gramEnd"/>
              <w:r>
                <w:rPr>
                  <w:rFonts w:eastAsia="SimSun"/>
                  <w:sz w:val="14"/>
                  <w:szCs w:val="16"/>
                  <w:lang w:val="en-US" w:eastAsia="zh-CN"/>
                </w:rPr>
                <w:t xml:space="preserve"> is the typical connection density in </w:t>
              </w:r>
              <w:proofErr w:type="gramStart"/>
              <w:r>
                <w:rPr>
                  <w:rFonts w:eastAsia="SimSun"/>
                  <w:sz w:val="14"/>
                  <w:szCs w:val="16"/>
                  <w:lang w:val="en-US" w:eastAsia="zh-CN"/>
                </w:rPr>
                <w:t>today</w:t>
              </w:r>
              <w:proofErr w:type="gramEnd"/>
              <w:r>
                <w:rPr>
                  <w:rFonts w:eastAsia="SimSun"/>
                  <w:sz w:val="14"/>
                  <w:szCs w:val="16"/>
                  <w:lang w:val="en-US" w:eastAsia="zh-CN"/>
                </w:rPr>
                <w:t xml:space="preserve"> city environment. With the evolution from centralised meters to socket meters in the home, the connection density is expected to increase 5 to 10 times.</w:t>
              </w:r>
            </w:ins>
          </w:p>
        </w:tc>
      </w:tr>
    </w:tbl>
    <w:p w14:paraId="56B4FBBD" w14:textId="77777777" w:rsidR="008E7A4D" w:rsidRPr="00701BC8" w:rsidRDefault="008E7A4D" w:rsidP="008E7A4D">
      <w:pPr>
        <w:rPr>
          <w:ins w:id="177" w:author="Daniel Lönnblad" w:date="2025-11-06T18:18:00Z" w16du:dateUtc="2025-11-06T17:18:00Z"/>
        </w:rPr>
      </w:pPr>
    </w:p>
    <w:p w14:paraId="782A6DEE" w14:textId="77777777" w:rsidR="008E7A4D" w:rsidRDefault="008E7A4D" w:rsidP="008E7A4D">
      <w:pPr>
        <w:pStyle w:val="Heading3"/>
        <w:rPr>
          <w:ins w:id="178" w:author="Daniel Lönnblad" w:date="2025-11-06T18:18:00Z" w16du:dateUtc="2025-11-06T17:18:00Z"/>
        </w:rPr>
      </w:pPr>
      <w:bookmarkStart w:id="179" w:name="_Toc193810604"/>
      <w:ins w:id="180" w:author="Daniel Lönnblad" w:date="2025-11-06T18:18:00Z" w16du:dateUtc="2025-11-06T17:18:00Z">
        <w:r>
          <w:t>10.X.6</w:t>
        </w:r>
        <w:r>
          <w:tab/>
          <w:t>Potential New Requirements needed to support the use case</w:t>
        </w:r>
        <w:bookmarkEnd w:id="179"/>
      </w:ins>
    </w:p>
    <w:p w14:paraId="0EC82F5C" w14:textId="77777777" w:rsidR="008E7A4D" w:rsidRPr="00BB7688" w:rsidRDefault="008E7A4D" w:rsidP="008E7A4D">
      <w:pPr>
        <w:rPr>
          <w:ins w:id="181" w:author="Daniel Lönnblad" w:date="2025-11-06T18:18:00Z" w16du:dateUtc="2025-11-06T17:18:00Z"/>
          <w:lang w:val="en-US"/>
        </w:rPr>
      </w:pPr>
      <w:ins w:id="182" w:author="Daniel Lönnblad" w:date="2025-11-06T18:18:00Z" w16du:dateUtc="2025-11-06T17:18:00Z">
        <w:r w:rsidRPr="00BB7688">
          <w:rPr>
            <w:lang w:val="en-US"/>
          </w:rPr>
          <w:t>[PR 10.</w:t>
        </w:r>
        <w:r>
          <w:rPr>
            <w:lang w:val="en-US"/>
          </w:rPr>
          <w:t>X</w:t>
        </w:r>
        <w:r w:rsidRPr="00BB7688">
          <w:rPr>
            <w:lang w:val="en-US"/>
          </w:rPr>
          <w:t>.6-1] The 6G system shall support communication services with the KPI's</w:t>
        </w:r>
        <w:r>
          <w:rPr>
            <w:lang w:val="en-US"/>
          </w:rPr>
          <w:t xml:space="preserve"> according to</w:t>
        </w:r>
        <w:r w:rsidRPr="00BB7688">
          <w:rPr>
            <w:lang w:val="en-US"/>
          </w:rPr>
          <w:t xml:space="preserve"> Table 10.</w:t>
        </w:r>
        <w:r>
          <w:rPr>
            <w:lang w:val="en-US"/>
          </w:rPr>
          <w:t>X</w:t>
        </w:r>
        <w:r w:rsidRPr="00BB7688">
          <w:rPr>
            <w:lang w:val="en-US"/>
          </w:rPr>
          <w:t>.6-1.</w:t>
        </w:r>
      </w:ins>
    </w:p>
    <w:p w14:paraId="30CDA57A" w14:textId="77777777" w:rsidR="008E7A4D" w:rsidRDefault="008E7A4D" w:rsidP="008E7A4D">
      <w:pPr>
        <w:rPr>
          <w:ins w:id="183" w:author="Daniel Lönnblad" w:date="2025-11-06T18:18:00Z" w16du:dateUtc="2025-11-06T17:18:00Z"/>
        </w:rPr>
      </w:pPr>
      <w:ins w:id="184" w:author="Daniel Lönnblad" w:date="2025-11-06T18:18:00Z" w16du:dateUtc="2025-11-06T17:18:00Z">
        <w:r w:rsidRPr="00900647">
          <w:t>[PR 10.</w:t>
        </w:r>
        <w:r>
          <w:t>X</w:t>
        </w:r>
        <w:r w:rsidRPr="00900647">
          <w:t>.6-</w:t>
        </w:r>
        <w:r>
          <w:t>2</w:t>
        </w:r>
        <w:r w:rsidRPr="00900647">
          <w:t>] The 6G system shall support energy-efficient and reliable communication for battery-powered devices deployed in underground, pit-installed, or RF-challenged locations,</w:t>
        </w:r>
        <w:r>
          <w:t xml:space="preserve"> with at least similar coverage as what is supported for practical deployments of existing IoT technology</w:t>
        </w:r>
        <w:r w:rsidRPr="00900647">
          <w:t xml:space="preserve"> </w:t>
        </w:r>
        <w:r>
          <w:t xml:space="preserve">while keeping the low energy consumption and short latency. </w:t>
        </w:r>
      </w:ins>
    </w:p>
    <w:p w14:paraId="5C5216FB" w14:textId="77777777" w:rsidR="008E7A4D" w:rsidRPr="009C0B0B" w:rsidRDefault="008E7A4D" w:rsidP="008E7A4D">
      <w:pPr>
        <w:rPr>
          <w:ins w:id="185" w:author="Daniel Lönnblad" w:date="2025-11-06T18:18:00Z" w16du:dateUtc="2025-11-06T17:18:00Z"/>
          <w:lang w:val="en-US"/>
        </w:rPr>
      </w:pPr>
      <w:ins w:id="186" w:author="Daniel Lönnblad" w:date="2025-11-06T18:18:00Z" w16du:dateUtc="2025-11-06T17:18:00Z">
        <w:r w:rsidRPr="00900647">
          <w:t>[PR 10.</w:t>
        </w:r>
        <w:r>
          <w:t>X</w:t>
        </w:r>
        <w:r w:rsidRPr="00900647">
          <w:t>.6-</w:t>
        </w:r>
        <w:r>
          <w:t>3</w:t>
        </w:r>
        <w:r w:rsidRPr="00900647">
          <w:t xml:space="preserve">] </w:t>
        </w:r>
        <w:r w:rsidRPr="009C0B0B">
          <w:rPr>
            <w:lang w:val="en-US"/>
          </w:rPr>
          <w:t>The 6G system shall support network-initiated communication with battery-powered devices in urgent scenarios, with the ability to reach the device and complete the exchange timely (e.g. within a minute) even when the device is in an energy-saving state.</w:t>
        </w:r>
      </w:ins>
    </w:p>
    <w:p w14:paraId="544876F8" w14:textId="77777777" w:rsidR="008E7A4D" w:rsidRDefault="008E7A4D" w:rsidP="008E7A4D">
      <w:pPr>
        <w:rPr>
          <w:ins w:id="187" w:author="Daniel Lönnblad" w:date="2025-11-06T18:18:00Z" w16du:dateUtc="2025-11-06T17:18:00Z"/>
          <w:lang w:val="en-US"/>
        </w:rPr>
      </w:pPr>
    </w:p>
    <w:p w14:paraId="7B08F57C" w14:textId="77777777" w:rsidR="008E7A4D" w:rsidRPr="00BB7688" w:rsidRDefault="008E7A4D" w:rsidP="008E7A4D">
      <w:pPr>
        <w:rPr>
          <w:ins w:id="188" w:author="Daniel Lönnblad" w:date="2025-11-06T18:18:00Z" w16du:dateUtc="2025-11-06T17:18:00Z"/>
          <w:lang w:val="en-US"/>
        </w:rPr>
      </w:pPr>
    </w:p>
    <w:p w14:paraId="21BE9DBF" w14:textId="77777777" w:rsidR="008E7A4D" w:rsidRPr="00BB7688" w:rsidRDefault="008E7A4D" w:rsidP="008E7A4D">
      <w:pPr>
        <w:rPr>
          <w:ins w:id="189" w:author="Daniel Lönnblad" w:date="2025-11-06T18:18:00Z" w16du:dateUtc="2025-11-06T17:18:00Z"/>
          <w:lang w:val="en-US"/>
        </w:rPr>
      </w:pPr>
    </w:p>
    <w:p w14:paraId="28B65A11" w14:textId="3211B96D" w:rsidR="008E7A4D" w:rsidRDefault="008E7A4D" w:rsidP="008E7A4D">
      <w:pPr>
        <w:pStyle w:val="TH"/>
        <w:rPr>
          <w:ins w:id="190" w:author="Daniel Lönnblad" w:date="2025-11-06T18:18:00Z" w16du:dateUtc="2025-11-06T17:18:00Z"/>
          <w:rFonts w:eastAsia="SimSun"/>
          <w:lang w:val="en-US" w:eastAsia="zh-CN"/>
        </w:rPr>
      </w:pPr>
      <w:ins w:id="191" w:author="Daniel Lönnblad" w:date="2025-11-06T18:18:00Z" w16du:dateUtc="2025-11-06T17:18:00Z">
        <w:r>
          <w:lastRenderedPageBreak/>
          <w:t>Table 10.X.6-1: KPIs for M</w:t>
        </w:r>
      </w:ins>
      <w:ins w:id="192" w:author="Ericsson" w:date="2025-11-19T01:12:00Z" w16du:dateUtc="2025-11-19T00:12:00Z">
        <w:r w:rsidR="00A72841">
          <w:t xml:space="preserve">assive Communication </w:t>
        </w:r>
      </w:ins>
      <w:ins w:id="193" w:author="Daniel Lönnblad" w:date="2025-11-06T18:18:00Z" w16du:dateUtc="2025-11-06T17:18:00Z">
        <w:del w:id="194" w:author="Ericsson" w:date="2025-11-19T01:12:00Z" w16du:dateUtc="2025-11-19T00:12:00Z">
          <w:r w:rsidDel="006212F1">
            <w:delText>-IoT</w:delText>
          </w:r>
        </w:del>
        <w:r>
          <w:t xml:space="preserve"> Gas and Water meter</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
      <w:tr w:rsidR="008E7A4D" w14:paraId="5D812A20" w14:textId="77777777" w:rsidTr="00E93FB9">
        <w:trPr>
          <w:cantSplit/>
          <w:trHeight w:val="211"/>
          <w:tblHeader/>
          <w:ins w:id="195" w:author="Daniel Lönnblad" w:date="2025-11-06T18:18:00Z"/>
        </w:trPr>
        <w:tc>
          <w:tcPr>
            <w:tcW w:w="1101" w:type="dxa"/>
            <w:vMerge w:val="restart"/>
          </w:tcPr>
          <w:p w14:paraId="76AA020F" w14:textId="77777777" w:rsidR="008E7A4D" w:rsidRDefault="008E7A4D" w:rsidP="00E93FB9">
            <w:pPr>
              <w:pStyle w:val="TAH"/>
              <w:rPr>
                <w:ins w:id="196" w:author="Daniel Lönnblad" w:date="2025-11-06T18:18:00Z" w16du:dateUtc="2025-11-06T17:18:00Z"/>
              </w:rPr>
            </w:pPr>
            <w:ins w:id="197" w:author="Daniel Lönnblad" w:date="2025-11-06T18:18:00Z" w16du:dateUtc="2025-11-06T17:18:00Z">
              <w:r>
                <w:t>Profile</w:t>
              </w:r>
            </w:ins>
          </w:p>
        </w:tc>
        <w:tc>
          <w:tcPr>
            <w:tcW w:w="9099" w:type="dxa"/>
            <w:gridSpan w:val="7"/>
          </w:tcPr>
          <w:p w14:paraId="731DE904" w14:textId="1EEA0521" w:rsidR="008E7A4D" w:rsidRDefault="008E7A4D" w:rsidP="00E93FB9">
            <w:pPr>
              <w:pStyle w:val="TAH"/>
              <w:rPr>
                <w:ins w:id="198" w:author="Daniel Lönnblad" w:date="2025-11-06T18:18:00Z" w16du:dateUtc="2025-11-06T17:18:00Z"/>
              </w:rPr>
            </w:pPr>
          </w:p>
        </w:tc>
      </w:tr>
      <w:tr w:rsidR="008E7A4D" w14:paraId="5FC5FE89" w14:textId="77777777" w:rsidTr="00E93FB9">
        <w:trPr>
          <w:cantSplit/>
          <w:trHeight w:val="149"/>
          <w:tblHeader/>
          <w:ins w:id="199" w:author="Daniel Lönnblad" w:date="2025-11-06T18:18:00Z"/>
        </w:trPr>
        <w:tc>
          <w:tcPr>
            <w:tcW w:w="1101" w:type="dxa"/>
            <w:vMerge/>
          </w:tcPr>
          <w:p w14:paraId="3F39E837" w14:textId="77777777" w:rsidR="008E7A4D" w:rsidRDefault="008E7A4D" w:rsidP="00E93FB9">
            <w:pPr>
              <w:pStyle w:val="TAH"/>
              <w:rPr>
                <w:ins w:id="200" w:author="Daniel Lönnblad" w:date="2025-11-06T18:18:00Z" w16du:dateUtc="2025-11-06T17:18:00Z"/>
              </w:rPr>
            </w:pPr>
          </w:p>
        </w:tc>
        <w:tc>
          <w:tcPr>
            <w:tcW w:w="992" w:type="dxa"/>
          </w:tcPr>
          <w:p w14:paraId="2B8E509C" w14:textId="77777777" w:rsidR="008E7A4D" w:rsidRDefault="008E7A4D" w:rsidP="00E93FB9">
            <w:pPr>
              <w:pStyle w:val="TAH"/>
              <w:rPr>
                <w:ins w:id="201" w:author="Daniel Lönnblad" w:date="2025-11-06T18:18:00Z" w16du:dateUtc="2025-11-06T17:18:00Z"/>
              </w:rPr>
            </w:pPr>
            <w:ins w:id="202" w:author="Daniel Lönnblad" w:date="2025-11-06T18:18:00Z" w16du:dateUtc="2025-11-06T17:18:00Z">
              <w:r>
                <w:t>Bit rate down link (Mbit/s)</w:t>
              </w:r>
            </w:ins>
          </w:p>
        </w:tc>
        <w:tc>
          <w:tcPr>
            <w:tcW w:w="1134" w:type="dxa"/>
          </w:tcPr>
          <w:p w14:paraId="0DB74738" w14:textId="77777777" w:rsidR="008E7A4D" w:rsidRDefault="008E7A4D" w:rsidP="00E93FB9">
            <w:pPr>
              <w:pStyle w:val="TAH"/>
              <w:rPr>
                <w:ins w:id="203" w:author="Daniel Lönnblad" w:date="2025-11-06T18:18:00Z" w16du:dateUtc="2025-11-06T17:18:00Z"/>
              </w:rPr>
            </w:pPr>
            <w:ins w:id="204" w:author="Daniel Lönnblad" w:date="2025-11-06T18:18:00Z" w16du:dateUtc="2025-11-06T17:18:00Z">
              <w:r>
                <w:t>Bit rate up link (Mbit/s)</w:t>
              </w:r>
            </w:ins>
          </w:p>
        </w:tc>
        <w:tc>
          <w:tcPr>
            <w:tcW w:w="1276" w:type="dxa"/>
          </w:tcPr>
          <w:p w14:paraId="4B33DAF4" w14:textId="77777777" w:rsidR="008E7A4D" w:rsidRDefault="008E7A4D" w:rsidP="00E93FB9">
            <w:pPr>
              <w:pStyle w:val="TAH"/>
              <w:rPr>
                <w:ins w:id="205" w:author="Daniel Lönnblad" w:date="2025-11-06T18:18:00Z" w16du:dateUtc="2025-11-06T17:18:00Z"/>
              </w:rPr>
            </w:pPr>
            <w:ins w:id="206" w:author="Daniel Lönnblad" w:date="2025-11-06T18:18:00Z" w16du:dateUtc="2025-11-06T17:18:00Z">
              <w:r>
                <w:t>End-to-end latency: maximum (ms)</w:t>
              </w:r>
            </w:ins>
          </w:p>
        </w:tc>
        <w:tc>
          <w:tcPr>
            <w:tcW w:w="1559" w:type="dxa"/>
          </w:tcPr>
          <w:p w14:paraId="1F63918B" w14:textId="77777777" w:rsidR="008E7A4D" w:rsidRDefault="008E7A4D" w:rsidP="00E93FB9">
            <w:pPr>
              <w:pStyle w:val="TAH"/>
              <w:rPr>
                <w:ins w:id="207" w:author="Daniel Lönnblad" w:date="2025-11-06T18:18:00Z" w16du:dateUtc="2025-11-06T17:18:00Z"/>
              </w:rPr>
            </w:pPr>
            <w:ins w:id="208" w:author="Daniel Lönnblad" w:date="2025-11-06T18:18:00Z" w16du:dateUtc="2025-11-06T17:18:00Z">
              <w:r>
                <w:t>Payload size (</w:t>
              </w:r>
              <w:proofErr w:type="gramStart"/>
              <w:r>
                <w:t>Kbyte )</w:t>
              </w:r>
              <w:proofErr w:type="gramEnd"/>
            </w:ins>
          </w:p>
        </w:tc>
        <w:tc>
          <w:tcPr>
            <w:tcW w:w="1276" w:type="dxa"/>
          </w:tcPr>
          <w:p w14:paraId="49D33F3D" w14:textId="77777777" w:rsidR="008E7A4D" w:rsidRDefault="008E7A4D" w:rsidP="00E93FB9">
            <w:pPr>
              <w:pStyle w:val="TAH"/>
              <w:rPr>
                <w:ins w:id="209" w:author="Daniel Lönnblad" w:date="2025-11-06T18:18:00Z" w16du:dateUtc="2025-11-06T17:18:00Z"/>
              </w:rPr>
            </w:pPr>
            <w:ins w:id="210" w:author="Daniel Lönnblad" w:date="2025-11-06T18:18:00Z" w16du:dateUtc="2025-11-06T17:18:00Z">
              <w:r>
                <w:t># of UEs</w:t>
              </w:r>
            </w:ins>
          </w:p>
          <w:p w14:paraId="482DD469" w14:textId="77777777" w:rsidR="008E7A4D" w:rsidRDefault="008E7A4D" w:rsidP="00E93FB9">
            <w:pPr>
              <w:pStyle w:val="TAH"/>
              <w:rPr>
                <w:ins w:id="211" w:author="Daniel Lönnblad" w:date="2025-11-06T18:18:00Z" w16du:dateUtc="2025-11-06T17:18:00Z"/>
              </w:rPr>
            </w:pPr>
            <w:ins w:id="212" w:author="Daniel Lönnblad" w:date="2025-11-06T18:18:00Z" w16du:dateUtc="2025-11-06T17:18:00Z">
              <w:r>
                <w:t>connection</w:t>
              </w:r>
            </w:ins>
          </w:p>
        </w:tc>
        <w:tc>
          <w:tcPr>
            <w:tcW w:w="1701" w:type="dxa"/>
          </w:tcPr>
          <w:p w14:paraId="213AA467" w14:textId="77777777" w:rsidR="008E7A4D" w:rsidRDefault="008E7A4D" w:rsidP="00E93FB9">
            <w:pPr>
              <w:pStyle w:val="TAH"/>
              <w:rPr>
                <w:ins w:id="213" w:author="Daniel Lönnblad" w:date="2025-11-06T18:18:00Z" w16du:dateUtc="2025-11-06T17:18:00Z"/>
              </w:rPr>
            </w:pPr>
            <w:ins w:id="214" w:author="Daniel Lönnblad" w:date="2025-11-06T18:18:00Z" w16du:dateUtc="2025-11-06T17:18:00Z">
              <w:r>
                <w:t>Communica</w:t>
              </w:r>
              <w:r>
                <w:softHyphen/>
                <w:t xml:space="preserve">tion service availability: target value </w:t>
              </w:r>
            </w:ins>
          </w:p>
        </w:tc>
        <w:tc>
          <w:tcPr>
            <w:tcW w:w="1161" w:type="dxa"/>
          </w:tcPr>
          <w:p w14:paraId="61C1B83E" w14:textId="77777777" w:rsidR="008E7A4D" w:rsidRDefault="008E7A4D" w:rsidP="00E93FB9">
            <w:pPr>
              <w:pStyle w:val="TAH"/>
              <w:rPr>
                <w:ins w:id="215" w:author="Daniel Lönnblad" w:date="2025-11-06T18:18:00Z" w16du:dateUtc="2025-11-06T17:18:00Z"/>
              </w:rPr>
            </w:pPr>
            <w:ins w:id="216" w:author="Daniel Lönnblad" w:date="2025-11-06T18:18:00Z" w16du:dateUtc="2025-11-06T17:18:00Z">
              <w:r>
                <w:t xml:space="preserve">Transfer Interval </w:t>
              </w:r>
            </w:ins>
          </w:p>
        </w:tc>
      </w:tr>
      <w:tr w:rsidR="008E7A4D" w14:paraId="2AB7C41F" w14:textId="77777777" w:rsidTr="00E93FB9">
        <w:trPr>
          <w:cantSplit/>
          <w:trHeight w:val="633"/>
          <w:ins w:id="217" w:author="Daniel Lönnblad" w:date="2025-11-06T18:18:00Z"/>
        </w:trPr>
        <w:tc>
          <w:tcPr>
            <w:tcW w:w="1101" w:type="dxa"/>
          </w:tcPr>
          <w:p w14:paraId="49C2A9B5" w14:textId="48624D8A" w:rsidR="008E7A4D" w:rsidRDefault="008E7A4D" w:rsidP="00E93FB9">
            <w:pPr>
              <w:pStyle w:val="TAC"/>
              <w:rPr>
                <w:ins w:id="218" w:author="Daniel Lönnblad" w:date="2025-11-06T18:18:00Z" w16du:dateUtc="2025-11-06T17:18:00Z"/>
                <w:rFonts w:eastAsia="SimSun"/>
              </w:rPr>
            </w:pPr>
            <w:ins w:id="219" w:author="Daniel Lönnblad" w:date="2025-11-06T18:18:00Z" w16du:dateUtc="2025-11-06T17:18:00Z">
              <w:r>
                <w:rPr>
                  <w:rFonts w:eastAsia="SimSun"/>
                </w:rPr>
                <w:t>Smart Grid monitor and control (</w:t>
              </w:r>
            </w:ins>
            <w:ins w:id="220" w:author="Daniel Lönnblad" w:date="2025-11-06T18:20:00Z" w16du:dateUtc="2025-11-06T17:20:00Z">
              <w:r w:rsidR="00BC3495">
                <w:rPr>
                  <w:rFonts w:eastAsia="SimSun"/>
                </w:rPr>
                <w:t>NOTE</w:t>
              </w:r>
            </w:ins>
            <w:ins w:id="221" w:author="Daniel Lönnblad" w:date="2025-11-06T18:18:00Z" w16du:dateUtc="2025-11-06T17:18:00Z">
              <w:r>
                <w:rPr>
                  <w:rFonts w:eastAsia="SimSun"/>
                </w:rPr>
                <w:t xml:space="preserve"> 3)</w:t>
              </w:r>
            </w:ins>
          </w:p>
        </w:tc>
        <w:tc>
          <w:tcPr>
            <w:tcW w:w="992" w:type="dxa"/>
          </w:tcPr>
          <w:p w14:paraId="4BF559B9" w14:textId="77777777" w:rsidR="008E7A4D" w:rsidRDefault="008E7A4D" w:rsidP="00E93FB9">
            <w:pPr>
              <w:pStyle w:val="TAC"/>
              <w:rPr>
                <w:ins w:id="222" w:author="Daniel Lönnblad" w:date="2025-11-06T18:18:00Z" w16du:dateUtc="2025-11-06T17:18:00Z"/>
                <w:lang w:eastAsia="de-DE"/>
              </w:rPr>
            </w:pPr>
            <w:ins w:id="223" w:author="Daniel Lönnblad" w:date="2025-11-06T18:18:00Z" w16du:dateUtc="2025-11-06T17:18:00Z">
              <w:r>
                <w:rPr>
                  <w:lang w:eastAsia="de-DE"/>
                </w:rPr>
                <w:t xml:space="preserve">Peak 1 </w:t>
              </w:r>
            </w:ins>
          </w:p>
          <w:p w14:paraId="1E7FE74D" w14:textId="77777777" w:rsidR="008E7A4D" w:rsidRDefault="008E7A4D" w:rsidP="00E93FB9">
            <w:pPr>
              <w:pStyle w:val="TAC"/>
              <w:rPr>
                <w:ins w:id="224" w:author="Daniel Lönnblad" w:date="2025-11-06T18:18:00Z" w16du:dateUtc="2025-11-06T17:18:00Z"/>
                <w:lang w:eastAsia="de-DE"/>
              </w:rPr>
            </w:pPr>
          </w:p>
          <w:p w14:paraId="2BD92753" w14:textId="77777777" w:rsidR="008E7A4D" w:rsidRDefault="008E7A4D" w:rsidP="00E93FB9">
            <w:pPr>
              <w:pStyle w:val="TAC"/>
              <w:rPr>
                <w:ins w:id="225" w:author="Daniel Lönnblad" w:date="2025-11-06T18:18:00Z" w16du:dateUtc="2025-11-06T17:18:00Z"/>
                <w:lang w:eastAsia="de-DE"/>
              </w:rPr>
            </w:pPr>
          </w:p>
        </w:tc>
        <w:tc>
          <w:tcPr>
            <w:tcW w:w="1134" w:type="dxa"/>
          </w:tcPr>
          <w:p w14:paraId="44C67764" w14:textId="77777777" w:rsidR="008E7A4D" w:rsidRDefault="008E7A4D" w:rsidP="00E93FB9">
            <w:pPr>
              <w:pStyle w:val="TAC"/>
              <w:rPr>
                <w:ins w:id="226" w:author="Daniel Lönnblad" w:date="2025-11-06T18:18:00Z" w16du:dateUtc="2025-11-06T17:18:00Z"/>
                <w:lang w:eastAsia="de-DE"/>
              </w:rPr>
            </w:pPr>
            <w:ins w:id="227" w:author="Daniel Lönnblad" w:date="2025-11-06T18:18:00Z" w16du:dateUtc="2025-11-06T17:18:00Z">
              <w:r>
                <w:rPr>
                  <w:lang w:eastAsia="de-DE"/>
                </w:rPr>
                <w:t>Peak 1</w:t>
              </w:r>
            </w:ins>
          </w:p>
          <w:p w14:paraId="0CDF01CF" w14:textId="77777777" w:rsidR="008E7A4D" w:rsidRDefault="008E7A4D" w:rsidP="00E93FB9">
            <w:pPr>
              <w:pStyle w:val="TAC"/>
              <w:rPr>
                <w:ins w:id="228" w:author="Daniel Lönnblad" w:date="2025-11-06T18:18:00Z" w16du:dateUtc="2025-11-06T17:18:00Z"/>
                <w:lang w:eastAsia="de-DE"/>
              </w:rPr>
            </w:pPr>
          </w:p>
          <w:p w14:paraId="62552ACE" w14:textId="77777777" w:rsidR="008E7A4D" w:rsidRDefault="008E7A4D" w:rsidP="00E93FB9">
            <w:pPr>
              <w:pStyle w:val="TAC"/>
              <w:rPr>
                <w:ins w:id="229" w:author="Daniel Lönnblad" w:date="2025-11-06T18:18:00Z" w16du:dateUtc="2025-11-06T17:18:00Z"/>
                <w:lang w:eastAsia="de-DE"/>
              </w:rPr>
            </w:pPr>
          </w:p>
        </w:tc>
        <w:tc>
          <w:tcPr>
            <w:tcW w:w="1276" w:type="dxa"/>
          </w:tcPr>
          <w:p w14:paraId="7857FB0C" w14:textId="552C7A05" w:rsidR="008E7A4D" w:rsidRDefault="008E7A4D" w:rsidP="00E93FB9">
            <w:pPr>
              <w:pStyle w:val="TAC"/>
              <w:rPr>
                <w:ins w:id="230" w:author="Daniel Lönnblad" w:date="2025-11-06T18:18:00Z" w16du:dateUtc="2025-11-06T17:18:00Z"/>
              </w:rPr>
            </w:pPr>
            <w:ins w:id="231" w:author="Daniel Lönnblad" w:date="2025-11-06T18:18:00Z" w16du:dateUtc="2025-11-06T17:18:00Z">
              <w:r>
                <w:t>DL &lt;1 min (</w:t>
              </w:r>
            </w:ins>
            <w:ins w:id="232" w:author="Daniel Lönnblad" w:date="2025-11-06T18:20:00Z" w16du:dateUtc="2025-11-06T17:20:00Z">
              <w:r w:rsidR="00BC3495">
                <w:t xml:space="preserve">NOTE </w:t>
              </w:r>
            </w:ins>
            <w:ins w:id="233" w:author="Daniel Lönnblad" w:date="2025-11-06T18:18:00Z" w16du:dateUtc="2025-11-06T17:18:00Z">
              <w:r>
                <w:t>1)</w:t>
              </w:r>
            </w:ins>
          </w:p>
          <w:p w14:paraId="6246EFDF" w14:textId="6687F126" w:rsidR="008E7A4D" w:rsidRDefault="008E7A4D" w:rsidP="00E93FB9">
            <w:pPr>
              <w:pStyle w:val="TAC"/>
              <w:rPr>
                <w:ins w:id="234" w:author="Daniel Lönnblad" w:date="2025-11-06T18:18:00Z" w16du:dateUtc="2025-11-06T17:18:00Z"/>
              </w:rPr>
            </w:pPr>
            <w:ins w:id="235" w:author="Daniel Lönnblad" w:date="2025-11-06T18:18:00Z" w16du:dateUtc="2025-11-06T17:18:00Z">
              <w:r>
                <w:t>UL&lt;1s (</w:t>
              </w:r>
            </w:ins>
            <w:ins w:id="236" w:author="Daniel Lönnblad" w:date="2025-11-06T18:20:00Z" w16du:dateUtc="2025-11-06T17:20:00Z">
              <w:r w:rsidR="00BC3495">
                <w:t>NOTE</w:t>
              </w:r>
            </w:ins>
            <w:ins w:id="237" w:author="Daniel Lönnblad" w:date="2025-11-06T18:18:00Z" w16du:dateUtc="2025-11-06T17:18:00Z">
              <w:r>
                <w:t xml:space="preserve"> 2)</w:t>
              </w:r>
            </w:ins>
          </w:p>
        </w:tc>
        <w:tc>
          <w:tcPr>
            <w:tcW w:w="1559" w:type="dxa"/>
          </w:tcPr>
          <w:p w14:paraId="566D293C" w14:textId="77777777" w:rsidR="008E7A4D" w:rsidRDefault="008E7A4D" w:rsidP="00E93FB9">
            <w:pPr>
              <w:pStyle w:val="TAC"/>
              <w:rPr>
                <w:ins w:id="238" w:author="Daniel Lönnblad" w:date="2025-11-06T18:18:00Z" w16du:dateUtc="2025-11-06T17:18:00Z"/>
              </w:rPr>
            </w:pPr>
            <w:ins w:id="239" w:author="Daniel Lönnblad" w:date="2025-11-06T18:18:00Z" w16du:dateUtc="2025-11-06T17:18:00Z">
              <w:r>
                <w:t>0.1 - 2</w:t>
              </w:r>
            </w:ins>
          </w:p>
          <w:p w14:paraId="34D3B9DD" w14:textId="77777777" w:rsidR="008E7A4D" w:rsidRDefault="008E7A4D" w:rsidP="00E93FB9">
            <w:pPr>
              <w:pStyle w:val="TAC"/>
              <w:rPr>
                <w:ins w:id="240" w:author="Daniel Lönnblad" w:date="2025-11-06T18:18:00Z" w16du:dateUtc="2025-11-06T17:18:00Z"/>
              </w:rPr>
            </w:pPr>
          </w:p>
        </w:tc>
        <w:tc>
          <w:tcPr>
            <w:tcW w:w="1276" w:type="dxa"/>
          </w:tcPr>
          <w:p w14:paraId="398E2FAC" w14:textId="77777777" w:rsidR="008E7A4D" w:rsidRDefault="008E7A4D" w:rsidP="00E93FB9">
            <w:pPr>
              <w:pStyle w:val="TAC"/>
              <w:rPr>
                <w:ins w:id="241" w:author="Daniel Lönnblad" w:date="2025-11-06T18:18:00Z" w16du:dateUtc="2025-11-06T17:18:00Z"/>
                <w:lang w:eastAsia="de-DE"/>
              </w:rPr>
            </w:pPr>
            <w:ins w:id="242" w:author="Daniel Lönnblad" w:date="2025-11-06T18:18:00Z" w16du:dateUtc="2025-11-06T17:18:00Z">
              <w:r>
                <w:t>10 000/km</w:t>
              </w:r>
              <w:r w:rsidRPr="00A047B7">
                <w:rPr>
                  <w:vertAlign w:val="superscript"/>
                </w:rPr>
                <w:t>2</w:t>
              </w:r>
            </w:ins>
          </w:p>
        </w:tc>
        <w:tc>
          <w:tcPr>
            <w:tcW w:w="1701" w:type="dxa"/>
          </w:tcPr>
          <w:p w14:paraId="1EC7B1E7" w14:textId="77777777" w:rsidR="008E7A4D" w:rsidRDefault="008E7A4D" w:rsidP="00E93FB9">
            <w:pPr>
              <w:pStyle w:val="TAC"/>
              <w:rPr>
                <w:ins w:id="243" w:author="Daniel Lönnblad" w:date="2025-11-06T18:18:00Z" w16du:dateUtc="2025-11-06T17:18:00Z"/>
                <w:lang w:eastAsia="de-DE"/>
              </w:rPr>
            </w:pPr>
            <w:ins w:id="244" w:author="Daniel Lönnblad" w:date="2025-11-06T18:18:00Z" w16du:dateUtc="2025-11-06T17:18:00Z">
              <w:r>
                <w:rPr>
                  <w:rFonts w:eastAsia="SimSun" w:cs="Arial"/>
                  <w:szCs w:val="18"/>
                </w:rPr>
                <w:t>&gt; 99.9%</w:t>
              </w:r>
            </w:ins>
          </w:p>
        </w:tc>
        <w:tc>
          <w:tcPr>
            <w:tcW w:w="1161" w:type="dxa"/>
          </w:tcPr>
          <w:p w14:paraId="6E00AB47" w14:textId="77777777" w:rsidR="008E7A4D" w:rsidRDefault="008E7A4D" w:rsidP="00E93FB9">
            <w:pPr>
              <w:pStyle w:val="TAC"/>
              <w:rPr>
                <w:ins w:id="245" w:author="Daniel Lönnblad" w:date="2025-11-06T18:18:00Z" w16du:dateUtc="2025-11-06T17:18:00Z"/>
                <w:rFonts w:eastAsia="SimSun" w:cs="Arial"/>
                <w:szCs w:val="18"/>
              </w:rPr>
            </w:pPr>
            <w:ins w:id="246" w:author="Daniel Lönnblad" w:date="2025-11-06T18:18:00Z" w16du:dateUtc="2025-11-06T17:18:00Z">
              <w:r>
                <w:rPr>
                  <w:rFonts w:eastAsia="SimSun" w:cs="Arial"/>
                  <w:szCs w:val="18"/>
                </w:rPr>
                <w:t xml:space="preserve"> 4 hours</w:t>
              </w:r>
            </w:ins>
          </w:p>
        </w:tc>
      </w:tr>
      <w:tr w:rsidR="008E7A4D" w14:paraId="7043395B" w14:textId="77777777" w:rsidTr="00E93FB9">
        <w:trPr>
          <w:cantSplit/>
          <w:trHeight w:val="211"/>
          <w:ins w:id="247" w:author="Daniel Lönnblad" w:date="2025-11-06T18:18:00Z"/>
        </w:trPr>
        <w:tc>
          <w:tcPr>
            <w:tcW w:w="10200" w:type="dxa"/>
            <w:gridSpan w:val="8"/>
          </w:tcPr>
          <w:p w14:paraId="66EBA084" w14:textId="77777777" w:rsidR="008E7A4D" w:rsidRPr="00701BC8" w:rsidRDefault="008E7A4D" w:rsidP="00E93FB9">
            <w:pPr>
              <w:pStyle w:val="TAN"/>
              <w:overflowPunct w:val="0"/>
              <w:autoSpaceDE w:val="0"/>
              <w:autoSpaceDN w:val="0"/>
              <w:adjustRightInd w:val="0"/>
              <w:textAlignment w:val="baseline"/>
              <w:rPr>
                <w:ins w:id="248" w:author="Daniel Lönnblad" w:date="2025-11-06T18:18:00Z" w16du:dateUtc="2025-11-06T17:18:00Z"/>
                <w:lang w:eastAsia="ja-JP"/>
              </w:rPr>
            </w:pPr>
            <w:ins w:id="249" w:author="Daniel Lönnblad" w:date="2025-11-06T18:18:00Z" w16du:dateUtc="2025-11-06T17:18:00Z">
              <w:r w:rsidRPr="00701BC8">
                <w:rPr>
                  <w:lang w:eastAsia="ja-JP"/>
                </w:rPr>
                <w:t xml:space="preserve">NOTE 1: </w:t>
              </w:r>
              <w:r w:rsidRPr="00625761">
                <w:rPr>
                  <w:lang w:eastAsia="ja-JP"/>
                </w:rPr>
                <w:t xml:space="preserve">The 6G system </w:t>
              </w:r>
              <w:r>
                <w:rPr>
                  <w:lang w:eastAsia="ja-JP"/>
                </w:rPr>
                <w:t>need</w:t>
              </w:r>
              <w:r w:rsidRPr="00625761">
                <w:rPr>
                  <w:lang w:eastAsia="ja-JP"/>
                </w:rPr>
                <w:t xml:space="preserve"> </w:t>
              </w:r>
              <w:r>
                <w:rPr>
                  <w:lang w:eastAsia="ja-JP"/>
                </w:rPr>
                <w:t>to</w:t>
              </w:r>
              <w:r w:rsidRPr="00625761">
                <w:rPr>
                  <w:lang w:eastAsia="ja-JP"/>
                </w:rPr>
                <w:t xml:space="preserve"> enable network-initiated communication with battery-powered devices </w:t>
              </w:r>
              <w:r>
                <w:rPr>
                  <w:lang w:eastAsia="ja-JP"/>
                </w:rPr>
                <w:t xml:space="preserve">configured to support the 20-year battery life. </w:t>
              </w:r>
              <w:r w:rsidRPr="00625761">
                <w:rPr>
                  <w:lang w:eastAsia="ja-JP"/>
                </w:rPr>
                <w:t>These communications may occur very infrequently</w:t>
              </w:r>
              <w:r>
                <w:rPr>
                  <w:lang w:eastAsia="ja-JP"/>
                </w:rPr>
                <w:t>.</w:t>
              </w:r>
            </w:ins>
          </w:p>
          <w:p w14:paraId="7879DE30" w14:textId="77777777" w:rsidR="008E7A4D" w:rsidRPr="00077B22" w:rsidRDefault="008E7A4D" w:rsidP="00E93FB9">
            <w:pPr>
              <w:pStyle w:val="TAN"/>
              <w:overflowPunct w:val="0"/>
              <w:autoSpaceDE w:val="0"/>
              <w:autoSpaceDN w:val="0"/>
              <w:adjustRightInd w:val="0"/>
              <w:textAlignment w:val="baseline"/>
              <w:rPr>
                <w:ins w:id="250" w:author="Daniel Lönnblad" w:date="2025-11-06T18:18:00Z" w16du:dateUtc="2025-11-06T17:18:00Z"/>
                <w:lang w:eastAsia="ja-JP"/>
              </w:rPr>
            </w:pPr>
            <w:ins w:id="251" w:author="Daniel Lönnblad" w:date="2025-11-06T18:18:00Z" w16du:dateUtc="2025-11-06T17:18:00Z">
              <w:r w:rsidRPr="00701BC8">
                <w:rPr>
                  <w:lang w:eastAsia="ja-JP"/>
                </w:rPr>
                <w:t xml:space="preserve">NOTE 2: </w:t>
              </w:r>
              <w:r w:rsidRPr="00077B22">
                <w:rPr>
                  <w:lang w:eastAsia="ja-JP"/>
                </w:rPr>
                <w:t xml:space="preserve">For device-initiated uplink transmissions, the reporting interval — and therefore the effective latency — </w:t>
              </w:r>
              <w:r>
                <w:rPr>
                  <w:lang w:eastAsia="ja-JP"/>
                </w:rPr>
                <w:t>needs</w:t>
              </w:r>
              <w:r w:rsidRPr="00077B22">
                <w:rPr>
                  <w:lang w:eastAsia="ja-JP"/>
                </w:rPr>
                <w:t xml:space="preserve"> be configurable within a range from seconds to minutes, with a default that balances battery life and responsiveness</w:t>
              </w:r>
            </w:ins>
          </w:p>
          <w:p w14:paraId="764DC967" w14:textId="77777777" w:rsidR="008E7A4D" w:rsidRDefault="008E7A4D" w:rsidP="00E93FB9">
            <w:pPr>
              <w:pStyle w:val="TAN"/>
              <w:overflowPunct w:val="0"/>
              <w:autoSpaceDE w:val="0"/>
              <w:autoSpaceDN w:val="0"/>
              <w:adjustRightInd w:val="0"/>
              <w:textAlignment w:val="baseline"/>
              <w:rPr>
                <w:ins w:id="252" w:author="Daniel Lönnblad" w:date="2025-11-06T18:18:00Z" w16du:dateUtc="2025-11-06T17:18:00Z"/>
                <w:lang w:eastAsia="ja-JP"/>
              </w:rPr>
            </w:pPr>
            <w:ins w:id="253" w:author="Daniel Lönnblad" w:date="2025-11-06T18:18:00Z" w16du:dateUtc="2025-11-06T17:18:00Z">
              <w:r w:rsidRPr="00701BC8">
                <w:rPr>
                  <w:lang w:eastAsia="ja-JP"/>
                </w:rPr>
                <w:t xml:space="preserve">NOTE </w:t>
              </w:r>
              <w:r>
                <w:rPr>
                  <w:lang w:eastAsia="ja-JP"/>
                </w:rPr>
                <w:t>3</w:t>
              </w:r>
              <w:r w:rsidRPr="00701BC8">
                <w:rPr>
                  <w:lang w:eastAsia="ja-JP"/>
                </w:rPr>
                <w:t xml:space="preserve">: </w:t>
              </w:r>
              <w:r w:rsidRPr="004D11A3">
                <w:rPr>
                  <w:lang w:eastAsia="ja-JP"/>
                </w:rPr>
                <w:t xml:space="preserve">These performance requirements aim energy-efficient transmissions performed using a device powered with battery capacity </w:t>
              </w:r>
              <w:r>
                <w:rPr>
                  <w:lang w:eastAsia="ja-JP"/>
                </w:rPr>
                <w:t xml:space="preserve">of </w:t>
              </w:r>
              <w:r w:rsidRPr="004D11A3">
                <w:rPr>
                  <w:lang w:eastAsia="ja-JP"/>
                </w:rPr>
                <w:t>&lt; </w:t>
              </w:r>
              <w:r>
                <w:rPr>
                  <w:lang w:eastAsia="ja-JP"/>
                </w:rPr>
                <w:t xml:space="preserve">12Ah </w:t>
              </w:r>
              <w:r w:rsidRPr="004D11A3">
                <w:rPr>
                  <w:lang w:eastAsia="ja-JP"/>
                </w:rPr>
                <w:t xml:space="preserve">that can last at least </w:t>
              </w:r>
              <w:r>
                <w:rPr>
                  <w:lang w:eastAsia="ja-JP"/>
                </w:rPr>
                <w:t>20years</w:t>
              </w:r>
              <w:r w:rsidRPr="004D11A3">
                <w:rPr>
                  <w:lang w:eastAsia="ja-JP"/>
                </w:rPr>
                <w:t xml:space="preserve"> without recharging.</w:t>
              </w:r>
            </w:ins>
          </w:p>
          <w:p w14:paraId="213458E6" w14:textId="77777777" w:rsidR="008E7A4D" w:rsidRDefault="008E7A4D" w:rsidP="00E93FB9">
            <w:pPr>
              <w:pStyle w:val="TAC"/>
              <w:jc w:val="left"/>
              <w:rPr>
                <w:ins w:id="254" w:author="Daniel Lönnblad" w:date="2025-11-06T18:18:00Z" w16du:dateUtc="2025-11-06T17:18:00Z"/>
                <w:rFonts w:eastAsia="SimSun" w:cs="Arial"/>
                <w:szCs w:val="18"/>
              </w:rPr>
            </w:pPr>
          </w:p>
        </w:tc>
      </w:tr>
    </w:tbl>
    <w:p w14:paraId="5DFC550A" w14:textId="77777777" w:rsidR="008E7A4D" w:rsidRPr="002D2DA8" w:rsidRDefault="008E7A4D" w:rsidP="008E7A4D">
      <w:pPr>
        <w:rPr>
          <w:ins w:id="255" w:author="Daniel Lönnblad" w:date="2025-11-06T18:18:00Z" w16du:dateUtc="2025-11-06T17:18:00Z"/>
          <w:noProof/>
        </w:rPr>
      </w:pPr>
    </w:p>
    <w:p w14:paraId="48C0FAFD" w14:textId="79EC4670" w:rsidR="008D05CF" w:rsidRPr="000D6532" w:rsidRDefault="008D05CF" w:rsidP="008D05CF">
      <w:pPr>
        <w:spacing w:after="200" w:line="276" w:lineRule="auto"/>
        <w:rPr>
          <w:rFonts w:ascii="Arial" w:eastAsia="Calibri" w:hAnsi="Arial" w:cs="Arial"/>
          <w:i/>
          <w:sz w:val="22"/>
          <w:szCs w:val="22"/>
        </w:rPr>
      </w:pPr>
    </w:p>
    <w:sectPr w:rsidR="008D05CF" w:rsidRPr="000D653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19FA7" w14:textId="77777777" w:rsidR="00AB0104" w:rsidRDefault="00AB0104">
      <w:r>
        <w:separator/>
      </w:r>
    </w:p>
  </w:endnote>
  <w:endnote w:type="continuationSeparator" w:id="0">
    <w:p w14:paraId="0C6ABCCE" w14:textId="77777777" w:rsidR="00AB0104" w:rsidRDefault="00AB0104">
      <w:r>
        <w:continuationSeparator/>
      </w:r>
    </w:p>
  </w:endnote>
  <w:endnote w:type="continuationNotice" w:id="1">
    <w:p w14:paraId="45616012" w14:textId="77777777" w:rsidR="00AB0104" w:rsidRDefault="00AB0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441CB" w14:textId="77777777" w:rsidR="00AB0104" w:rsidRDefault="00AB0104">
      <w:r>
        <w:separator/>
      </w:r>
    </w:p>
  </w:footnote>
  <w:footnote w:type="continuationSeparator" w:id="0">
    <w:p w14:paraId="4F49843B" w14:textId="77777777" w:rsidR="00AB0104" w:rsidRDefault="00AB0104">
      <w:r>
        <w:continuationSeparator/>
      </w:r>
    </w:p>
  </w:footnote>
  <w:footnote w:type="continuationNotice" w:id="1">
    <w:p w14:paraId="2F8ED76E" w14:textId="77777777" w:rsidR="00AB0104" w:rsidRDefault="00AB01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B2CA9"/>
    <w:multiLevelType w:val="multilevel"/>
    <w:tmpl w:val="A97A1B8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1A4B10"/>
    <w:multiLevelType w:val="hybridMultilevel"/>
    <w:tmpl w:val="D66A490C"/>
    <w:lvl w:ilvl="0" w:tplc="041D0001">
      <w:start w:val="1"/>
      <w:numFmt w:val="bullet"/>
      <w:lvlText w:val=""/>
      <w:lvlJc w:val="left"/>
      <w:pPr>
        <w:ind w:left="1288" w:hanging="360"/>
      </w:pPr>
      <w:rPr>
        <w:rFonts w:ascii="Symbol" w:hAnsi="Symbol"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4" w15:restartNumberingAfterBreak="0">
    <w:nsid w:val="228D2ACF"/>
    <w:multiLevelType w:val="multilevel"/>
    <w:tmpl w:val="E2D23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1D2009"/>
    <w:multiLevelType w:val="multilevel"/>
    <w:tmpl w:val="524EE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7E0DFF"/>
    <w:multiLevelType w:val="multilevel"/>
    <w:tmpl w:val="2C30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769737699">
    <w:abstractNumId w:val="2"/>
  </w:num>
  <w:num w:numId="6" w16cid:durableId="498665277">
    <w:abstractNumId w:val="6"/>
  </w:num>
  <w:num w:numId="7" w16cid:durableId="1864973675">
    <w:abstractNumId w:val="4"/>
  </w:num>
  <w:num w:numId="8" w16cid:durableId="673655532">
    <w:abstractNumId w:val="5"/>
  </w:num>
  <w:num w:numId="9" w16cid:durableId="731700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Daniel Lönnblad">
    <w15:presenceInfo w15:providerId="None" w15:userId="Daniel Lönnbl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36"/>
    <w:rsid w:val="00006072"/>
    <w:rsid w:val="00014D72"/>
    <w:rsid w:val="00015590"/>
    <w:rsid w:val="00016082"/>
    <w:rsid w:val="000311FB"/>
    <w:rsid w:val="00032858"/>
    <w:rsid w:val="00033397"/>
    <w:rsid w:val="00040095"/>
    <w:rsid w:val="0004020A"/>
    <w:rsid w:val="000454DF"/>
    <w:rsid w:val="00051834"/>
    <w:rsid w:val="00054A22"/>
    <w:rsid w:val="00055B9D"/>
    <w:rsid w:val="000609E6"/>
    <w:rsid w:val="00062023"/>
    <w:rsid w:val="00063275"/>
    <w:rsid w:val="000655A6"/>
    <w:rsid w:val="00070BA3"/>
    <w:rsid w:val="000723C5"/>
    <w:rsid w:val="00077261"/>
    <w:rsid w:val="00077B22"/>
    <w:rsid w:val="00077C60"/>
    <w:rsid w:val="00080512"/>
    <w:rsid w:val="0009108F"/>
    <w:rsid w:val="000956A8"/>
    <w:rsid w:val="000A0043"/>
    <w:rsid w:val="000A29AA"/>
    <w:rsid w:val="000A2CF6"/>
    <w:rsid w:val="000B4F86"/>
    <w:rsid w:val="000C47C3"/>
    <w:rsid w:val="000C7A19"/>
    <w:rsid w:val="000D4B42"/>
    <w:rsid w:val="000D58AB"/>
    <w:rsid w:val="000D6E02"/>
    <w:rsid w:val="000E5459"/>
    <w:rsid w:val="000E645A"/>
    <w:rsid w:val="000F0FAD"/>
    <w:rsid w:val="000F3970"/>
    <w:rsid w:val="000F5E42"/>
    <w:rsid w:val="00102216"/>
    <w:rsid w:val="00120B54"/>
    <w:rsid w:val="00133525"/>
    <w:rsid w:val="001339F5"/>
    <w:rsid w:val="00137BAC"/>
    <w:rsid w:val="00143616"/>
    <w:rsid w:val="001507B7"/>
    <w:rsid w:val="001557FF"/>
    <w:rsid w:val="00161371"/>
    <w:rsid w:val="001750A0"/>
    <w:rsid w:val="001853A3"/>
    <w:rsid w:val="00186438"/>
    <w:rsid w:val="00190395"/>
    <w:rsid w:val="001953E6"/>
    <w:rsid w:val="0019653C"/>
    <w:rsid w:val="001A15B8"/>
    <w:rsid w:val="001A4C42"/>
    <w:rsid w:val="001A6384"/>
    <w:rsid w:val="001A7420"/>
    <w:rsid w:val="001B1ECB"/>
    <w:rsid w:val="001B5EDB"/>
    <w:rsid w:val="001B6637"/>
    <w:rsid w:val="001C067C"/>
    <w:rsid w:val="001C21C3"/>
    <w:rsid w:val="001C6A00"/>
    <w:rsid w:val="001D02C2"/>
    <w:rsid w:val="001D6D3E"/>
    <w:rsid w:val="001E0885"/>
    <w:rsid w:val="001F0C1D"/>
    <w:rsid w:val="001F0E6D"/>
    <w:rsid w:val="001F1132"/>
    <w:rsid w:val="001F168B"/>
    <w:rsid w:val="001F2F21"/>
    <w:rsid w:val="001F4399"/>
    <w:rsid w:val="001F7640"/>
    <w:rsid w:val="0020607D"/>
    <w:rsid w:val="00206A47"/>
    <w:rsid w:val="002164C9"/>
    <w:rsid w:val="00222004"/>
    <w:rsid w:val="00224099"/>
    <w:rsid w:val="00227BBB"/>
    <w:rsid w:val="00230444"/>
    <w:rsid w:val="00231775"/>
    <w:rsid w:val="002340B4"/>
    <w:rsid w:val="002347A2"/>
    <w:rsid w:val="0023516B"/>
    <w:rsid w:val="00246A54"/>
    <w:rsid w:val="0024733D"/>
    <w:rsid w:val="002510F0"/>
    <w:rsid w:val="00253AC4"/>
    <w:rsid w:val="002541A2"/>
    <w:rsid w:val="002675F0"/>
    <w:rsid w:val="00270CF7"/>
    <w:rsid w:val="00273D27"/>
    <w:rsid w:val="002760EE"/>
    <w:rsid w:val="0027634B"/>
    <w:rsid w:val="0027664F"/>
    <w:rsid w:val="002808A2"/>
    <w:rsid w:val="00280FA7"/>
    <w:rsid w:val="002830FB"/>
    <w:rsid w:val="00285732"/>
    <w:rsid w:val="002911F7"/>
    <w:rsid w:val="002B116E"/>
    <w:rsid w:val="002B6339"/>
    <w:rsid w:val="002B6BF0"/>
    <w:rsid w:val="002B7ECB"/>
    <w:rsid w:val="002C1FAC"/>
    <w:rsid w:val="002C2D31"/>
    <w:rsid w:val="002C3041"/>
    <w:rsid w:val="002C6160"/>
    <w:rsid w:val="002D0A3E"/>
    <w:rsid w:val="002D2DA8"/>
    <w:rsid w:val="002D4D88"/>
    <w:rsid w:val="002D5E84"/>
    <w:rsid w:val="002E00EE"/>
    <w:rsid w:val="002E5A4D"/>
    <w:rsid w:val="002E7C41"/>
    <w:rsid w:val="00301AA8"/>
    <w:rsid w:val="00301E10"/>
    <w:rsid w:val="003061E0"/>
    <w:rsid w:val="00306AE3"/>
    <w:rsid w:val="003172DC"/>
    <w:rsid w:val="0032362C"/>
    <w:rsid w:val="003247BD"/>
    <w:rsid w:val="00325A5F"/>
    <w:rsid w:val="00325C45"/>
    <w:rsid w:val="003275B1"/>
    <w:rsid w:val="00333E3B"/>
    <w:rsid w:val="0033738D"/>
    <w:rsid w:val="00340FDA"/>
    <w:rsid w:val="003424AE"/>
    <w:rsid w:val="00344A43"/>
    <w:rsid w:val="00346FD4"/>
    <w:rsid w:val="00351CD3"/>
    <w:rsid w:val="003537DA"/>
    <w:rsid w:val="0035462D"/>
    <w:rsid w:val="0035483B"/>
    <w:rsid w:val="00356555"/>
    <w:rsid w:val="003607FF"/>
    <w:rsid w:val="00364FD5"/>
    <w:rsid w:val="00366DF8"/>
    <w:rsid w:val="003765B8"/>
    <w:rsid w:val="00384687"/>
    <w:rsid w:val="003847BA"/>
    <w:rsid w:val="0038554A"/>
    <w:rsid w:val="00392038"/>
    <w:rsid w:val="0039280C"/>
    <w:rsid w:val="0039729E"/>
    <w:rsid w:val="003A5C55"/>
    <w:rsid w:val="003B088B"/>
    <w:rsid w:val="003B27E1"/>
    <w:rsid w:val="003B5F79"/>
    <w:rsid w:val="003C3971"/>
    <w:rsid w:val="003D04D4"/>
    <w:rsid w:val="003D400E"/>
    <w:rsid w:val="003E44DD"/>
    <w:rsid w:val="003F4630"/>
    <w:rsid w:val="003F6730"/>
    <w:rsid w:val="00404F42"/>
    <w:rsid w:val="00407295"/>
    <w:rsid w:val="004172D8"/>
    <w:rsid w:val="00420EC3"/>
    <w:rsid w:val="00422527"/>
    <w:rsid w:val="00423334"/>
    <w:rsid w:val="004263DC"/>
    <w:rsid w:val="0042780D"/>
    <w:rsid w:val="00427B7E"/>
    <w:rsid w:val="00432E3B"/>
    <w:rsid w:val="004345EC"/>
    <w:rsid w:val="004368E2"/>
    <w:rsid w:val="00437FD8"/>
    <w:rsid w:val="004420B7"/>
    <w:rsid w:val="00442F09"/>
    <w:rsid w:val="004450DF"/>
    <w:rsid w:val="00445EB8"/>
    <w:rsid w:val="00452E14"/>
    <w:rsid w:val="004602DB"/>
    <w:rsid w:val="00462899"/>
    <w:rsid w:val="00463219"/>
    <w:rsid w:val="00465515"/>
    <w:rsid w:val="00480D0E"/>
    <w:rsid w:val="00481A52"/>
    <w:rsid w:val="004857B7"/>
    <w:rsid w:val="00485DF4"/>
    <w:rsid w:val="00486DF4"/>
    <w:rsid w:val="0048707B"/>
    <w:rsid w:val="0049124F"/>
    <w:rsid w:val="00491442"/>
    <w:rsid w:val="00492888"/>
    <w:rsid w:val="0049751D"/>
    <w:rsid w:val="00497CE2"/>
    <w:rsid w:val="004A7022"/>
    <w:rsid w:val="004C1707"/>
    <w:rsid w:val="004C209D"/>
    <w:rsid w:val="004C30AC"/>
    <w:rsid w:val="004D11A3"/>
    <w:rsid w:val="004D3578"/>
    <w:rsid w:val="004E14CE"/>
    <w:rsid w:val="004E213A"/>
    <w:rsid w:val="004E6D26"/>
    <w:rsid w:val="004F0988"/>
    <w:rsid w:val="004F3340"/>
    <w:rsid w:val="004F36EE"/>
    <w:rsid w:val="004F3B11"/>
    <w:rsid w:val="005011D5"/>
    <w:rsid w:val="00502B86"/>
    <w:rsid w:val="0051002F"/>
    <w:rsid w:val="005128CB"/>
    <w:rsid w:val="00516164"/>
    <w:rsid w:val="005207BF"/>
    <w:rsid w:val="0052491B"/>
    <w:rsid w:val="00524E1F"/>
    <w:rsid w:val="00525108"/>
    <w:rsid w:val="005259A3"/>
    <w:rsid w:val="00526F20"/>
    <w:rsid w:val="0053388B"/>
    <w:rsid w:val="00535773"/>
    <w:rsid w:val="00537BAC"/>
    <w:rsid w:val="0054006C"/>
    <w:rsid w:val="00540764"/>
    <w:rsid w:val="00543E6C"/>
    <w:rsid w:val="00545624"/>
    <w:rsid w:val="0055335B"/>
    <w:rsid w:val="00555EB3"/>
    <w:rsid w:val="0056350E"/>
    <w:rsid w:val="00564673"/>
    <w:rsid w:val="00565087"/>
    <w:rsid w:val="005669C2"/>
    <w:rsid w:val="00575435"/>
    <w:rsid w:val="005774DE"/>
    <w:rsid w:val="00582103"/>
    <w:rsid w:val="00592313"/>
    <w:rsid w:val="00596DE3"/>
    <w:rsid w:val="00597B11"/>
    <w:rsid w:val="005B5A11"/>
    <w:rsid w:val="005B7DEB"/>
    <w:rsid w:val="005C1718"/>
    <w:rsid w:val="005C2CCF"/>
    <w:rsid w:val="005C4F28"/>
    <w:rsid w:val="005D0262"/>
    <w:rsid w:val="005D14D6"/>
    <w:rsid w:val="005D2E01"/>
    <w:rsid w:val="005D7526"/>
    <w:rsid w:val="005E4BB2"/>
    <w:rsid w:val="005E72AB"/>
    <w:rsid w:val="005F033C"/>
    <w:rsid w:val="005F1B4E"/>
    <w:rsid w:val="005F788A"/>
    <w:rsid w:val="00602AEA"/>
    <w:rsid w:val="00603A1E"/>
    <w:rsid w:val="00604A3F"/>
    <w:rsid w:val="006057D9"/>
    <w:rsid w:val="006101C8"/>
    <w:rsid w:val="00612E7D"/>
    <w:rsid w:val="00614FDF"/>
    <w:rsid w:val="006212F1"/>
    <w:rsid w:val="006218EC"/>
    <w:rsid w:val="00625761"/>
    <w:rsid w:val="00627FB7"/>
    <w:rsid w:val="00633090"/>
    <w:rsid w:val="0063543D"/>
    <w:rsid w:val="00643E71"/>
    <w:rsid w:val="00647114"/>
    <w:rsid w:val="00685A11"/>
    <w:rsid w:val="00686BEB"/>
    <w:rsid w:val="00687DC4"/>
    <w:rsid w:val="006912E9"/>
    <w:rsid w:val="006A2C2F"/>
    <w:rsid w:val="006A323F"/>
    <w:rsid w:val="006A49E8"/>
    <w:rsid w:val="006A5F53"/>
    <w:rsid w:val="006A713B"/>
    <w:rsid w:val="006B2BB6"/>
    <w:rsid w:val="006B301E"/>
    <w:rsid w:val="006B30D0"/>
    <w:rsid w:val="006C2E38"/>
    <w:rsid w:val="006C3D95"/>
    <w:rsid w:val="006C4105"/>
    <w:rsid w:val="006C44B3"/>
    <w:rsid w:val="006D4545"/>
    <w:rsid w:val="006D65C3"/>
    <w:rsid w:val="006E129A"/>
    <w:rsid w:val="006E43C5"/>
    <w:rsid w:val="006E4BE4"/>
    <w:rsid w:val="006E5C86"/>
    <w:rsid w:val="006F055C"/>
    <w:rsid w:val="006F0A9B"/>
    <w:rsid w:val="006F297F"/>
    <w:rsid w:val="006F2A36"/>
    <w:rsid w:val="006F4438"/>
    <w:rsid w:val="006F45E5"/>
    <w:rsid w:val="006F6D88"/>
    <w:rsid w:val="006F799C"/>
    <w:rsid w:val="00701116"/>
    <w:rsid w:val="00701BC8"/>
    <w:rsid w:val="00704D56"/>
    <w:rsid w:val="00705D59"/>
    <w:rsid w:val="00706339"/>
    <w:rsid w:val="0071174C"/>
    <w:rsid w:val="007130B3"/>
    <w:rsid w:val="00713C44"/>
    <w:rsid w:val="007148F2"/>
    <w:rsid w:val="0072119C"/>
    <w:rsid w:val="00721FE3"/>
    <w:rsid w:val="00726396"/>
    <w:rsid w:val="007263F0"/>
    <w:rsid w:val="00734821"/>
    <w:rsid w:val="00734A5B"/>
    <w:rsid w:val="0074026F"/>
    <w:rsid w:val="007429F6"/>
    <w:rsid w:val="00744E76"/>
    <w:rsid w:val="0075083C"/>
    <w:rsid w:val="00752855"/>
    <w:rsid w:val="00752FE2"/>
    <w:rsid w:val="00756A03"/>
    <w:rsid w:val="00757034"/>
    <w:rsid w:val="00757B2E"/>
    <w:rsid w:val="00760D1D"/>
    <w:rsid w:val="00765EA3"/>
    <w:rsid w:val="00765FE7"/>
    <w:rsid w:val="007725AB"/>
    <w:rsid w:val="00774DA4"/>
    <w:rsid w:val="00781F0F"/>
    <w:rsid w:val="00795109"/>
    <w:rsid w:val="0079585F"/>
    <w:rsid w:val="007A0C47"/>
    <w:rsid w:val="007A371E"/>
    <w:rsid w:val="007A48E7"/>
    <w:rsid w:val="007A52A8"/>
    <w:rsid w:val="007A6C4E"/>
    <w:rsid w:val="007A7254"/>
    <w:rsid w:val="007B0438"/>
    <w:rsid w:val="007B600E"/>
    <w:rsid w:val="007C1D84"/>
    <w:rsid w:val="007C7FBA"/>
    <w:rsid w:val="007D36BF"/>
    <w:rsid w:val="007D3AE3"/>
    <w:rsid w:val="007D7CFF"/>
    <w:rsid w:val="007F0F4A"/>
    <w:rsid w:val="008028A4"/>
    <w:rsid w:val="00806699"/>
    <w:rsid w:val="008201A1"/>
    <w:rsid w:val="008217A3"/>
    <w:rsid w:val="0082250B"/>
    <w:rsid w:val="00823CC8"/>
    <w:rsid w:val="00830747"/>
    <w:rsid w:val="00830A69"/>
    <w:rsid w:val="008325B9"/>
    <w:rsid w:val="008359CD"/>
    <w:rsid w:val="00836086"/>
    <w:rsid w:val="0083702B"/>
    <w:rsid w:val="008407DC"/>
    <w:rsid w:val="00843122"/>
    <w:rsid w:val="00844E10"/>
    <w:rsid w:val="008474C0"/>
    <w:rsid w:val="00850D26"/>
    <w:rsid w:val="00856214"/>
    <w:rsid w:val="00861B0A"/>
    <w:rsid w:val="00866A98"/>
    <w:rsid w:val="00876791"/>
    <w:rsid w:val="008768CA"/>
    <w:rsid w:val="00881287"/>
    <w:rsid w:val="00881D97"/>
    <w:rsid w:val="008859D9"/>
    <w:rsid w:val="00887F6E"/>
    <w:rsid w:val="008915E8"/>
    <w:rsid w:val="00895489"/>
    <w:rsid w:val="0089799C"/>
    <w:rsid w:val="008A25EF"/>
    <w:rsid w:val="008A298C"/>
    <w:rsid w:val="008A7DCB"/>
    <w:rsid w:val="008B7645"/>
    <w:rsid w:val="008C384C"/>
    <w:rsid w:val="008C762E"/>
    <w:rsid w:val="008D05CF"/>
    <w:rsid w:val="008D0786"/>
    <w:rsid w:val="008D4BD9"/>
    <w:rsid w:val="008E182F"/>
    <w:rsid w:val="008E2D68"/>
    <w:rsid w:val="008E6756"/>
    <w:rsid w:val="008E6973"/>
    <w:rsid w:val="008E7998"/>
    <w:rsid w:val="008E7A4D"/>
    <w:rsid w:val="008F721C"/>
    <w:rsid w:val="00900647"/>
    <w:rsid w:val="0090271F"/>
    <w:rsid w:val="00902E23"/>
    <w:rsid w:val="00904AB1"/>
    <w:rsid w:val="00911112"/>
    <w:rsid w:val="009114D7"/>
    <w:rsid w:val="0091348E"/>
    <w:rsid w:val="00917CCB"/>
    <w:rsid w:val="00923005"/>
    <w:rsid w:val="00926DF8"/>
    <w:rsid w:val="009309FB"/>
    <w:rsid w:val="00933FB0"/>
    <w:rsid w:val="00935689"/>
    <w:rsid w:val="0093693D"/>
    <w:rsid w:val="0093793C"/>
    <w:rsid w:val="00942350"/>
    <w:rsid w:val="00942EC2"/>
    <w:rsid w:val="00960C9E"/>
    <w:rsid w:val="009648F5"/>
    <w:rsid w:val="00974991"/>
    <w:rsid w:val="00974D9B"/>
    <w:rsid w:val="0097540B"/>
    <w:rsid w:val="0099620B"/>
    <w:rsid w:val="00996F8A"/>
    <w:rsid w:val="009A3B1F"/>
    <w:rsid w:val="009A5D65"/>
    <w:rsid w:val="009A77E2"/>
    <w:rsid w:val="009B25D5"/>
    <w:rsid w:val="009B35CD"/>
    <w:rsid w:val="009B48C5"/>
    <w:rsid w:val="009C0B0B"/>
    <w:rsid w:val="009C3EC2"/>
    <w:rsid w:val="009C5C46"/>
    <w:rsid w:val="009C7628"/>
    <w:rsid w:val="009C7AFB"/>
    <w:rsid w:val="009D0DAB"/>
    <w:rsid w:val="009D4575"/>
    <w:rsid w:val="009D4871"/>
    <w:rsid w:val="009D6CED"/>
    <w:rsid w:val="009E10E2"/>
    <w:rsid w:val="009E2B8A"/>
    <w:rsid w:val="009E3DF3"/>
    <w:rsid w:val="009F37B7"/>
    <w:rsid w:val="009F402E"/>
    <w:rsid w:val="009F64F4"/>
    <w:rsid w:val="009F66CA"/>
    <w:rsid w:val="009F736B"/>
    <w:rsid w:val="009F7B71"/>
    <w:rsid w:val="00A018E8"/>
    <w:rsid w:val="00A047B7"/>
    <w:rsid w:val="00A10F02"/>
    <w:rsid w:val="00A164B4"/>
    <w:rsid w:val="00A24B91"/>
    <w:rsid w:val="00A26956"/>
    <w:rsid w:val="00A27486"/>
    <w:rsid w:val="00A347DD"/>
    <w:rsid w:val="00A42929"/>
    <w:rsid w:val="00A45791"/>
    <w:rsid w:val="00A50270"/>
    <w:rsid w:val="00A52099"/>
    <w:rsid w:val="00A53724"/>
    <w:rsid w:val="00A56066"/>
    <w:rsid w:val="00A61DEA"/>
    <w:rsid w:val="00A63500"/>
    <w:rsid w:val="00A66139"/>
    <w:rsid w:val="00A707E9"/>
    <w:rsid w:val="00A715B1"/>
    <w:rsid w:val="00A72841"/>
    <w:rsid w:val="00A73129"/>
    <w:rsid w:val="00A7330D"/>
    <w:rsid w:val="00A76CEF"/>
    <w:rsid w:val="00A82346"/>
    <w:rsid w:val="00A840EB"/>
    <w:rsid w:val="00A84FAF"/>
    <w:rsid w:val="00A92BA1"/>
    <w:rsid w:val="00A94DEC"/>
    <w:rsid w:val="00A95A32"/>
    <w:rsid w:val="00AA0967"/>
    <w:rsid w:val="00AA11D1"/>
    <w:rsid w:val="00AB0104"/>
    <w:rsid w:val="00AB2A97"/>
    <w:rsid w:val="00AB4A5D"/>
    <w:rsid w:val="00AC4B58"/>
    <w:rsid w:val="00AC6418"/>
    <w:rsid w:val="00AC6BC6"/>
    <w:rsid w:val="00AC7AF2"/>
    <w:rsid w:val="00AD4EA5"/>
    <w:rsid w:val="00AD638A"/>
    <w:rsid w:val="00AE15E0"/>
    <w:rsid w:val="00AE65E2"/>
    <w:rsid w:val="00AF1460"/>
    <w:rsid w:val="00AF6994"/>
    <w:rsid w:val="00AF7E20"/>
    <w:rsid w:val="00B07D93"/>
    <w:rsid w:val="00B12BA0"/>
    <w:rsid w:val="00B15449"/>
    <w:rsid w:val="00B213E9"/>
    <w:rsid w:val="00B27F8E"/>
    <w:rsid w:val="00B30888"/>
    <w:rsid w:val="00B4443A"/>
    <w:rsid w:val="00B51079"/>
    <w:rsid w:val="00B52D18"/>
    <w:rsid w:val="00B53E21"/>
    <w:rsid w:val="00B628D3"/>
    <w:rsid w:val="00B62DB5"/>
    <w:rsid w:val="00B70AD5"/>
    <w:rsid w:val="00B75DBC"/>
    <w:rsid w:val="00B77B35"/>
    <w:rsid w:val="00B8166D"/>
    <w:rsid w:val="00B93086"/>
    <w:rsid w:val="00B978AB"/>
    <w:rsid w:val="00BA19ED"/>
    <w:rsid w:val="00BA29A4"/>
    <w:rsid w:val="00BA4B8D"/>
    <w:rsid w:val="00BA6FBD"/>
    <w:rsid w:val="00BB1E20"/>
    <w:rsid w:val="00BB7688"/>
    <w:rsid w:val="00BC0F7D"/>
    <w:rsid w:val="00BC1B93"/>
    <w:rsid w:val="00BC3495"/>
    <w:rsid w:val="00BC5EAA"/>
    <w:rsid w:val="00BD129A"/>
    <w:rsid w:val="00BD150B"/>
    <w:rsid w:val="00BD27D4"/>
    <w:rsid w:val="00BD577D"/>
    <w:rsid w:val="00BD68FF"/>
    <w:rsid w:val="00BD7D31"/>
    <w:rsid w:val="00BE1BCD"/>
    <w:rsid w:val="00BE3255"/>
    <w:rsid w:val="00BE4BE5"/>
    <w:rsid w:val="00BE7BF9"/>
    <w:rsid w:val="00BF128E"/>
    <w:rsid w:val="00BF59EB"/>
    <w:rsid w:val="00BF6C79"/>
    <w:rsid w:val="00C0076B"/>
    <w:rsid w:val="00C074DD"/>
    <w:rsid w:val="00C111CB"/>
    <w:rsid w:val="00C1496A"/>
    <w:rsid w:val="00C20080"/>
    <w:rsid w:val="00C24C22"/>
    <w:rsid w:val="00C31401"/>
    <w:rsid w:val="00C33079"/>
    <w:rsid w:val="00C3343C"/>
    <w:rsid w:val="00C33B3A"/>
    <w:rsid w:val="00C33BB3"/>
    <w:rsid w:val="00C367AA"/>
    <w:rsid w:val="00C42ED7"/>
    <w:rsid w:val="00C437FF"/>
    <w:rsid w:val="00C45231"/>
    <w:rsid w:val="00C46471"/>
    <w:rsid w:val="00C551FF"/>
    <w:rsid w:val="00C721EB"/>
    <w:rsid w:val="00C72833"/>
    <w:rsid w:val="00C745D2"/>
    <w:rsid w:val="00C7552C"/>
    <w:rsid w:val="00C80E29"/>
    <w:rsid w:val="00C80E43"/>
    <w:rsid w:val="00C80F1D"/>
    <w:rsid w:val="00C86066"/>
    <w:rsid w:val="00C91962"/>
    <w:rsid w:val="00C93D19"/>
    <w:rsid w:val="00C93F40"/>
    <w:rsid w:val="00CA0D41"/>
    <w:rsid w:val="00CA2371"/>
    <w:rsid w:val="00CA2B71"/>
    <w:rsid w:val="00CA3868"/>
    <w:rsid w:val="00CA3D0C"/>
    <w:rsid w:val="00CA3DB9"/>
    <w:rsid w:val="00CA44C2"/>
    <w:rsid w:val="00CB3E0D"/>
    <w:rsid w:val="00CB68E2"/>
    <w:rsid w:val="00CC319F"/>
    <w:rsid w:val="00CC3C25"/>
    <w:rsid w:val="00CD4346"/>
    <w:rsid w:val="00CD4BE7"/>
    <w:rsid w:val="00CD611F"/>
    <w:rsid w:val="00CF5E68"/>
    <w:rsid w:val="00D013D9"/>
    <w:rsid w:val="00D017F0"/>
    <w:rsid w:val="00D02539"/>
    <w:rsid w:val="00D12ACC"/>
    <w:rsid w:val="00D13BFC"/>
    <w:rsid w:val="00D225E6"/>
    <w:rsid w:val="00D22B25"/>
    <w:rsid w:val="00D23FD3"/>
    <w:rsid w:val="00D24896"/>
    <w:rsid w:val="00D47352"/>
    <w:rsid w:val="00D50783"/>
    <w:rsid w:val="00D53E20"/>
    <w:rsid w:val="00D57972"/>
    <w:rsid w:val="00D57DBC"/>
    <w:rsid w:val="00D600F5"/>
    <w:rsid w:val="00D6351A"/>
    <w:rsid w:val="00D63A0B"/>
    <w:rsid w:val="00D6441A"/>
    <w:rsid w:val="00D675A9"/>
    <w:rsid w:val="00D738D6"/>
    <w:rsid w:val="00D755EB"/>
    <w:rsid w:val="00D75FFF"/>
    <w:rsid w:val="00D76048"/>
    <w:rsid w:val="00D82E6F"/>
    <w:rsid w:val="00D86908"/>
    <w:rsid w:val="00D869E5"/>
    <w:rsid w:val="00D87E00"/>
    <w:rsid w:val="00D87F8D"/>
    <w:rsid w:val="00D9134D"/>
    <w:rsid w:val="00D91E39"/>
    <w:rsid w:val="00D93ADD"/>
    <w:rsid w:val="00D97E22"/>
    <w:rsid w:val="00DA18B1"/>
    <w:rsid w:val="00DA1CEA"/>
    <w:rsid w:val="00DA2449"/>
    <w:rsid w:val="00DA2824"/>
    <w:rsid w:val="00DA4A85"/>
    <w:rsid w:val="00DA7A03"/>
    <w:rsid w:val="00DB0578"/>
    <w:rsid w:val="00DB1818"/>
    <w:rsid w:val="00DB509D"/>
    <w:rsid w:val="00DC309B"/>
    <w:rsid w:val="00DC4DA2"/>
    <w:rsid w:val="00DC5599"/>
    <w:rsid w:val="00DC6512"/>
    <w:rsid w:val="00DC7006"/>
    <w:rsid w:val="00DD4C17"/>
    <w:rsid w:val="00DD74A5"/>
    <w:rsid w:val="00DE7416"/>
    <w:rsid w:val="00DF2B1F"/>
    <w:rsid w:val="00DF62CD"/>
    <w:rsid w:val="00E07237"/>
    <w:rsid w:val="00E07A49"/>
    <w:rsid w:val="00E10CC6"/>
    <w:rsid w:val="00E12CBC"/>
    <w:rsid w:val="00E1338D"/>
    <w:rsid w:val="00E16509"/>
    <w:rsid w:val="00E16D07"/>
    <w:rsid w:val="00E340BC"/>
    <w:rsid w:val="00E35042"/>
    <w:rsid w:val="00E37057"/>
    <w:rsid w:val="00E37598"/>
    <w:rsid w:val="00E43A0C"/>
    <w:rsid w:val="00E4430D"/>
    <w:rsid w:val="00E44582"/>
    <w:rsid w:val="00E45A09"/>
    <w:rsid w:val="00E46358"/>
    <w:rsid w:val="00E47101"/>
    <w:rsid w:val="00E538BB"/>
    <w:rsid w:val="00E53D4A"/>
    <w:rsid w:val="00E57370"/>
    <w:rsid w:val="00E675AA"/>
    <w:rsid w:val="00E73DFF"/>
    <w:rsid w:val="00E77645"/>
    <w:rsid w:val="00E81BC4"/>
    <w:rsid w:val="00E858E9"/>
    <w:rsid w:val="00EA15B0"/>
    <w:rsid w:val="00EA5EA7"/>
    <w:rsid w:val="00EB12FE"/>
    <w:rsid w:val="00EB3C67"/>
    <w:rsid w:val="00EB776D"/>
    <w:rsid w:val="00EC0061"/>
    <w:rsid w:val="00EC01AA"/>
    <w:rsid w:val="00EC2BBD"/>
    <w:rsid w:val="00EC4A25"/>
    <w:rsid w:val="00EC7F12"/>
    <w:rsid w:val="00EE1431"/>
    <w:rsid w:val="00EE2640"/>
    <w:rsid w:val="00EE3115"/>
    <w:rsid w:val="00EE36EE"/>
    <w:rsid w:val="00EF50B5"/>
    <w:rsid w:val="00EF608C"/>
    <w:rsid w:val="00EF6FA0"/>
    <w:rsid w:val="00F00283"/>
    <w:rsid w:val="00F025A2"/>
    <w:rsid w:val="00F04712"/>
    <w:rsid w:val="00F117A0"/>
    <w:rsid w:val="00F13360"/>
    <w:rsid w:val="00F138AB"/>
    <w:rsid w:val="00F17525"/>
    <w:rsid w:val="00F22EC7"/>
    <w:rsid w:val="00F325C8"/>
    <w:rsid w:val="00F40F78"/>
    <w:rsid w:val="00F507E7"/>
    <w:rsid w:val="00F51546"/>
    <w:rsid w:val="00F566A5"/>
    <w:rsid w:val="00F57885"/>
    <w:rsid w:val="00F57D00"/>
    <w:rsid w:val="00F57FAD"/>
    <w:rsid w:val="00F60BD8"/>
    <w:rsid w:val="00F62581"/>
    <w:rsid w:val="00F62D88"/>
    <w:rsid w:val="00F6374C"/>
    <w:rsid w:val="00F64490"/>
    <w:rsid w:val="00F653B8"/>
    <w:rsid w:val="00F7751F"/>
    <w:rsid w:val="00F8614C"/>
    <w:rsid w:val="00F8785B"/>
    <w:rsid w:val="00F9008D"/>
    <w:rsid w:val="00F907B6"/>
    <w:rsid w:val="00F913F9"/>
    <w:rsid w:val="00F936EC"/>
    <w:rsid w:val="00FA1266"/>
    <w:rsid w:val="00FA1641"/>
    <w:rsid w:val="00FB2FE2"/>
    <w:rsid w:val="00FB7669"/>
    <w:rsid w:val="00FC0726"/>
    <w:rsid w:val="00FC1192"/>
    <w:rsid w:val="00FC3A32"/>
    <w:rsid w:val="00FD142A"/>
    <w:rsid w:val="00FD6F36"/>
    <w:rsid w:val="00FE1167"/>
    <w:rsid w:val="00FE26E9"/>
    <w:rsid w:val="00FF227A"/>
    <w:rsid w:val="00FF34DB"/>
    <w:rsid w:val="587117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1D234594-5B98-41B0-BCC1-46EB4F22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D97E22"/>
    <w:rPr>
      <w:lang w:eastAsia="en-US"/>
    </w:rPr>
  </w:style>
  <w:style w:type="character" w:customStyle="1" w:styleId="THChar">
    <w:name w:val="TH Char"/>
    <w:link w:val="TH"/>
    <w:qFormat/>
    <w:rsid w:val="00D97E22"/>
    <w:rPr>
      <w:rFonts w:ascii="Arial" w:hAnsi="Arial"/>
      <w:b/>
      <w:lang w:eastAsia="en-US"/>
    </w:rPr>
  </w:style>
  <w:style w:type="paragraph" w:styleId="Revision">
    <w:name w:val="Revision"/>
    <w:hidden/>
    <w:uiPriority w:val="99"/>
    <w:semiHidden/>
    <w:rsid w:val="00120B54"/>
    <w:rPr>
      <w:lang w:eastAsia="en-US"/>
    </w:rPr>
  </w:style>
  <w:style w:type="paragraph" w:styleId="NormalWeb">
    <w:name w:val="Normal (Web)"/>
    <w:basedOn w:val="Normal"/>
    <w:uiPriority w:val="99"/>
    <w:rsid w:val="0027664F"/>
    <w:rPr>
      <w:sz w:val="24"/>
      <w:szCs w:val="24"/>
    </w:rPr>
  </w:style>
  <w:style w:type="character" w:styleId="CommentReference">
    <w:name w:val="annotation reference"/>
    <w:basedOn w:val="DefaultParagraphFont"/>
    <w:rsid w:val="003F4630"/>
    <w:rPr>
      <w:sz w:val="16"/>
      <w:szCs w:val="16"/>
    </w:rPr>
  </w:style>
  <w:style w:type="paragraph" w:styleId="CommentText">
    <w:name w:val="annotation text"/>
    <w:basedOn w:val="Normal"/>
    <w:link w:val="CommentTextChar"/>
    <w:rsid w:val="003F4630"/>
  </w:style>
  <w:style w:type="character" w:customStyle="1" w:styleId="CommentTextChar">
    <w:name w:val="Comment Text Char"/>
    <w:basedOn w:val="DefaultParagraphFont"/>
    <w:link w:val="CommentText"/>
    <w:rsid w:val="003F4630"/>
    <w:rPr>
      <w:lang w:eastAsia="en-US"/>
    </w:rPr>
  </w:style>
  <w:style w:type="paragraph" w:styleId="CommentSubject">
    <w:name w:val="annotation subject"/>
    <w:basedOn w:val="CommentText"/>
    <w:next w:val="CommentText"/>
    <w:link w:val="CommentSubjectChar"/>
    <w:rsid w:val="003F4630"/>
    <w:rPr>
      <w:b/>
      <w:bCs/>
    </w:rPr>
  </w:style>
  <w:style w:type="character" w:customStyle="1" w:styleId="CommentSubjectChar">
    <w:name w:val="Comment Subject Char"/>
    <w:basedOn w:val="CommentTextChar"/>
    <w:link w:val="CommentSubject"/>
    <w:rsid w:val="003F463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43287">
      <w:bodyDiv w:val="1"/>
      <w:marLeft w:val="0"/>
      <w:marRight w:val="0"/>
      <w:marTop w:val="0"/>
      <w:marBottom w:val="0"/>
      <w:divBdr>
        <w:top w:val="none" w:sz="0" w:space="0" w:color="auto"/>
        <w:left w:val="none" w:sz="0" w:space="0" w:color="auto"/>
        <w:bottom w:val="none" w:sz="0" w:space="0" w:color="auto"/>
        <w:right w:val="none" w:sz="0" w:space="0" w:color="auto"/>
      </w:divBdr>
    </w:div>
    <w:div w:id="303853903">
      <w:bodyDiv w:val="1"/>
      <w:marLeft w:val="0"/>
      <w:marRight w:val="0"/>
      <w:marTop w:val="0"/>
      <w:marBottom w:val="0"/>
      <w:divBdr>
        <w:top w:val="none" w:sz="0" w:space="0" w:color="auto"/>
        <w:left w:val="none" w:sz="0" w:space="0" w:color="auto"/>
        <w:bottom w:val="none" w:sz="0" w:space="0" w:color="auto"/>
        <w:right w:val="none" w:sz="0" w:space="0" w:color="auto"/>
      </w:divBdr>
    </w:div>
    <w:div w:id="366831399">
      <w:bodyDiv w:val="1"/>
      <w:marLeft w:val="0"/>
      <w:marRight w:val="0"/>
      <w:marTop w:val="0"/>
      <w:marBottom w:val="0"/>
      <w:divBdr>
        <w:top w:val="none" w:sz="0" w:space="0" w:color="auto"/>
        <w:left w:val="none" w:sz="0" w:space="0" w:color="auto"/>
        <w:bottom w:val="none" w:sz="0" w:space="0" w:color="auto"/>
        <w:right w:val="none" w:sz="0" w:space="0" w:color="auto"/>
      </w:divBdr>
    </w:div>
    <w:div w:id="798377405">
      <w:bodyDiv w:val="1"/>
      <w:marLeft w:val="0"/>
      <w:marRight w:val="0"/>
      <w:marTop w:val="0"/>
      <w:marBottom w:val="0"/>
      <w:divBdr>
        <w:top w:val="none" w:sz="0" w:space="0" w:color="auto"/>
        <w:left w:val="none" w:sz="0" w:space="0" w:color="auto"/>
        <w:bottom w:val="none" w:sz="0" w:space="0" w:color="auto"/>
        <w:right w:val="none" w:sz="0" w:space="0" w:color="auto"/>
      </w:divBdr>
    </w:div>
    <w:div w:id="799305559">
      <w:bodyDiv w:val="1"/>
      <w:marLeft w:val="0"/>
      <w:marRight w:val="0"/>
      <w:marTop w:val="0"/>
      <w:marBottom w:val="0"/>
      <w:divBdr>
        <w:top w:val="none" w:sz="0" w:space="0" w:color="auto"/>
        <w:left w:val="none" w:sz="0" w:space="0" w:color="auto"/>
        <w:bottom w:val="none" w:sz="0" w:space="0" w:color="auto"/>
        <w:right w:val="none" w:sz="0" w:space="0" w:color="auto"/>
      </w:divBdr>
    </w:div>
    <w:div w:id="932250434">
      <w:bodyDiv w:val="1"/>
      <w:marLeft w:val="0"/>
      <w:marRight w:val="0"/>
      <w:marTop w:val="0"/>
      <w:marBottom w:val="0"/>
      <w:divBdr>
        <w:top w:val="none" w:sz="0" w:space="0" w:color="auto"/>
        <w:left w:val="none" w:sz="0" w:space="0" w:color="auto"/>
        <w:bottom w:val="none" w:sz="0" w:space="0" w:color="auto"/>
        <w:right w:val="none" w:sz="0" w:space="0" w:color="auto"/>
      </w:divBdr>
    </w:div>
    <w:div w:id="1095399206">
      <w:bodyDiv w:val="1"/>
      <w:marLeft w:val="0"/>
      <w:marRight w:val="0"/>
      <w:marTop w:val="0"/>
      <w:marBottom w:val="0"/>
      <w:divBdr>
        <w:top w:val="none" w:sz="0" w:space="0" w:color="auto"/>
        <w:left w:val="none" w:sz="0" w:space="0" w:color="auto"/>
        <w:bottom w:val="none" w:sz="0" w:space="0" w:color="auto"/>
        <w:right w:val="none" w:sz="0" w:space="0" w:color="auto"/>
      </w:divBdr>
    </w:div>
    <w:div w:id="1103500602">
      <w:bodyDiv w:val="1"/>
      <w:marLeft w:val="0"/>
      <w:marRight w:val="0"/>
      <w:marTop w:val="0"/>
      <w:marBottom w:val="0"/>
      <w:divBdr>
        <w:top w:val="none" w:sz="0" w:space="0" w:color="auto"/>
        <w:left w:val="none" w:sz="0" w:space="0" w:color="auto"/>
        <w:bottom w:val="none" w:sz="0" w:space="0" w:color="auto"/>
        <w:right w:val="none" w:sz="0" w:space="0" w:color="auto"/>
      </w:divBdr>
    </w:div>
    <w:div w:id="1123499422">
      <w:bodyDiv w:val="1"/>
      <w:marLeft w:val="0"/>
      <w:marRight w:val="0"/>
      <w:marTop w:val="0"/>
      <w:marBottom w:val="0"/>
      <w:divBdr>
        <w:top w:val="none" w:sz="0" w:space="0" w:color="auto"/>
        <w:left w:val="none" w:sz="0" w:space="0" w:color="auto"/>
        <w:bottom w:val="none" w:sz="0" w:space="0" w:color="auto"/>
        <w:right w:val="none" w:sz="0" w:space="0" w:color="auto"/>
      </w:divBdr>
    </w:div>
    <w:div w:id="1156916233">
      <w:bodyDiv w:val="1"/>
      <w:marLeft w:val="0"/>
      <w:marRight w:val="0"/>
      <w:marTop w:val="0"/>
      <w:marBottom w:val="0"/>
      <w:divBdr>
        <w:top w:val="none" w:sz="0" w:space="0" w:color="auto"/>
        <w:left w:val="none" w:sz="0" w:space="0" w:color="auto"/>
        <w:bottom w:val="none" w:sz="0" w:space="0" w:color="auto"/>
        <w:right w:val="none" w:sz="0" w:space="0" w:color="auto"/>
      </w:divBdr>
    </w:div>
    <w:div w:id="1192916077">
      <w:bodyDiv w:val="1"/>
      <w:marLeft w:val="0"/>
      <w:marRight w:val="0"/>
      <w:marTop w:val="0"/>
      <w:marBottom w:val="0"/>
      <w:divBdr>
        <w:top w:val="none" w:sz="0" w:space="0" w:color="auto"/>
        <w:left w:val="none" w:sz="0" w:space="0" w:color="auto"/>
        <w:bottom w:val="none" w:sz="0" w:space="0" w:color="auto"/>
        <w:right w:val="none" w:sz="0" w:space="0" w:color="auto"/>
      </w:divBdr>
    </w:div>
    <w:div w:id="1212495283">
      <w:bodyDiv w:val="1"/>
      <w:marLeft w:val="0"/>
      <w:marRight w:val="0"/>
      <w:marTop w:val="0"/>
      <w:marBottom w:val="0"/>
      <w:divBdr>
        <w:top w:val="none" w:sz="0" w:space="0" w:color="auto"/>
        <w:left w:val="none" w:sz="0" w:space="0" w:color="auto"/>
        <w:bottom w:val="none" w:sz="0" w:space="0" w:color="auto"/>
        <w:right w:val="none" w:sz="0" w:space="0" w:color="auto"/>
      </w:divBdr>
    </w:div>
    <w:div w:id="1313871638">
      <w:bodyDiv w:val="1"/>
      <w:marLeft w:val="0"/>
      <w:marRight w:val="0"/>
      <w:marTop w:val="0"/>
      <w:marBottom w:val="0"/>
      <w:divBdr>
        <w:top w:val="none" w:sz="0" w:space="0" w:color="auto"/>
        <w:left w:val="none" w:sz="0" w:space="0" w:color="auto"/>
        <w:bottom w:val="none" w:sz="0" w:space="0" w:color="auto"/>
        <w:right w:val="none" w:sz="0" w:space="0" w:color="auto"/>
      </w:divBdr>
    </w:div>
    <w:div w:id="1368213910">
      <w:bodyDiv w:val="1"/>
      <w:marLeft w:val="0"/>
      <w:marRight w:val="0"/>
      <w:marTop w:val="0"/>
      <w:marBottom w:val="0"/>
      <w:divBdr>
        <w:top w:val="none" w:sz="0" w:space="0" w:color="auto"/>
        <w:left w:val="none" w:sz="0" w:space="0" w:color="auto"/>
        <w:bottom w:val="none" w:sz="0" w:space="0" w:color="auto"/>
        <w:right w:val="none" w:sz="0" w:space="0" w:color="auto"/>
      </w:divBdr>
    </w:div>
    <w:div w:id="1368725356">
      <w:bodyDiv w:val="1"/>
      <w:marLeft w:val="0"/>
      <w:marRight w:val="0"/>
      <w:marTop w:val="0"/>
      <w:marBottom w:val="0"/>
      <w:divBdr>
        <w:top w:val="none" w:sz="0" w:space="0" w:color="auto"/>
        <w:left w:val="none" w:sz="0" w:space="0" w:color="auto"/>
        <w:bottom w:val="none" w:sz="0" w:space="0" w:color="auto"/>
        <w:right w:val="none" w:sz="0" w:space="0" w:color="auto"/>
      </w:divBdr>
    </w:div>
    <w:div w:id="1417049268">
      <w:bodyDiv w:val="1"/>
      <w:marLeft w:val="0"/>
      <w:marRight w:val="0"/>
      <w:marTop w:val="0"/>
      <w:marBottom w:val="0"/>
      <w:divBdr>
        <w:top w:val="none" w:sz="0" w:space="0" w:color="auto"/>
        <w:left w:val="none" w:sz="0" w:space="0" w:color="auto"/>
        <w:bottom w:val="none" w:sz="0" w:space="0" w:color="auto"/>
        <w:right w:val="none" w:sz="0" w:space="0" w:color="auto"/>
      </w:divBdr>
    </w:div>
    <w:div w:id="1477796511">
      <w:bodyDiv w:val="1"/>
      <w:marLeft w:val="0"/>
      <w:marRight w:val="0"/>
      <w:marTop w:val="0"/>
      <w:marBottom w:val="0"/>
      <w:divBdr>
        <w:top w:val="none" w:sz="0" w:space="0" w:color="auto"/>
        <w:left w:val="none" w:sz="0" w:space="0" w:color="auto"/>
        <w:bottom w:val="none" w:sz="0" w:space="0" w:color="auto"/>
        <w:right w:val="none" w:sz="0" w:space="0" w:color="auto"/>
      </w:divBdr>
    </w:div>
    <w:div w:id="1478838893">
      <w:bodyDiv w:val="1"/>
      <w:marLeft w:val="0"/>
      <w:marRight w:val="0"/>
      <w:marTop w:val="0"/>
      <w:marBottom w:val="0"/>
      <w:divBdr>
        <w:top w:val="none" w:sz="0" w:space="0" w:color="auto"/>
        <w:left w:val="none" w:sz="0" w:space="0" w:color="auto"/>
        <w:bottom w:val="none" w:sz="0" w:space="0" w:color="auto"/>
        <w:right w:val="none" w:sz="0" w:space="0" w:color="auto"/>
      </w:divBdr>
    </w:div>
    <w:div w:id="1507863408">
      <w:bodyDiv w:val="1"/>
      <w:marLeft w:val="0"/>
      <w:marRight w:val="0"/>
      <w:marTop w:val="0"/>
      <w:marBottom w:val="0"/>
      <w:divBdr>
        <w:top w:val="none" w:sz="0" w:space="0" w:color="auto"/>
        <w:left w:val="none" w:sz="0" w:space="0" w:color="auto"/>
        <w:bottom w:val="none" w:sz="0" w:space="0" w:color="auto"/>
        <w:right w:val="none" w:sz="0" w:space="0" w:color="auto"/>
      </w:divBdr>
    </w:div>
    <w:div w:id="1563709439">
      <w:bodyDiv w:val="1"/>
      <w:marLeft w:val="0"/>
      <w:marRight w:val="0"/>
      <w:marTop w:val="0"/>
      <w:marBottom w:val="0"/>
      <w:divBdr>
        <w:top w:val="none" w:sz="0" w:space="0" w:color="auto"/>
        <w:left w:val="none" w:sz="0" w:space="0" w:color="auto"/>
        <w:bottom w:val="none" w:sz="0" w:space="0" w:color="auto"/>
        <w:right w:val="none" w:sz="0" w:space="0" w:color="auto"/>
      </w:divBdr>
    </w:div>
    <w:div w:id="1610813124">
      <w:bodyDiv w:val="1"/>
      <w:marLeft w:val="0"/>
      <w:marRight w:val="0"/>
      <w:marTop w:val="0"/>
      <w:marBottom w:val="0"/>
      <w:divBdr>
        <w:top w:val="none" w:sz="0" w:space="0" w:color="auto"/>
        <w:left w:val="none" w:sz="0" w:space="0" w:color="auto"/>
        <w:bottom w:val="none" w:sz="0" w:space="0" w:color="auto"/>
        <w:right w:val="none" w:sz="0" w:space="0" w:color="auto"/>
      </w:divBdr>
    </w:div>
    <w:div w:id="1825506701">
      <w:bodyDiv w:val="1"/>
      <w:marLeft w:val="0"/>
      <w:marRight w:val="0"/>
      <w:marTop w:val="0"/>
      <w:marBottom w:val="0"/>
      <w:divBdr>
        <w:top w:val="none" w:sz="0" w:space="0" w:color="auto"/>
        <w:left w:val="none" w:sz="0" w:space="0" w:color="auto"/>
        <w:bottom w:val="none" w:sz="0" w:space="0" w:color="auto"/>
        <w:right w:val="none" w:sz="0" w:space="0" w:color="auto"/>
      </w:divBdr>
    </w:div>
    <w:div w:id="1880507261">
      <w:bodyDiv w:val="1"/>
      <w:marLeft w:val="0"/>
      <w:marRight w:val="0"/>
      <w:marTop w:val="0"/>
      <w:marBottom w:val="0"/>
      <w:divBdr>
        <w:top w:val="none" w:sz="0" w:space="0" w:color="auto"/>
        <w:left w:val="none" w:sz="0" w:space="0" w:color="auto"/>
        <w:bottom w:val="none" w:sz="0" w:space="0" w:color="auto"/>
        <w:right w:val="none" w:sz="0" w:space="0" w:color="auto"/>
      </w:divBdr>
    </w:div>
    <w:div w:id="1896160076">
      <w:bodyDiv w:val="1"/>
      <w:marLeft w:val="0"/>
      <w:marRight w:val="0"/>
      <w:marTop w:val="0"/>
      <w:marBottom w:val="0"/>
      <w:divBdr>
        <w:top w:val="none" w:sz="0" w:space="0" w:color="auto"/>
        <w:left w:val="none" w:sz="0" w:space="0" w:color="auto"/>
        <w:bottom w:val="none" w:sz="0" w:space="0" w:color="auto"/>
        <w:right w:val="none" w:sz="0" w:space="0" w:color="auto"/>
      </w:divBdr>
    </w:div>
    <w:div w:id="192684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7754F-C39B-4944-B3FF-9AD6FA61D767}">
  <ds:schemaRefs>
    <ds:schemaRef ds:uri="http://schemas.microsoft.com/sharepoint/v3/contenttype/forms"/>
  </ds:schemaRefs>
</ds:datastoreItem>
</file>

<file path=customXml/itemProps2.xml><?xml version="1.0" encoding="utf-8"?>
<ds:datastoreItem xmlns:ds="http://schemas.openxmlformats.org/officeDocument/2006/customXml" ds:itemID="{DD5CDA32-5C0A-4D5C-9A12-2717F2AFAF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33228CF-3674-4D72-B324-8B61F23D3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1705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2019-02-25T06:05:00Z</cp:lastPrinted>
  <dcterms:created xsi:type="dcterms:W3CDTF">2025-11-18T11:41:00Z</dcterms:created>
  <dcterms:modified xsi:type="dcterms:W3CDTF">2025-11-19T00:15:00Z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74fa5a-ade0-44e4-85ca-ecf9ffe0a52a_Enabled">
    <vt:lpwstr>true</vt:lpwstr>
  </property>
  <property fmtid="{D5CDD505-2E9C-101B-9397-08002B2CF9AE}" pid="3" name="MSIP_Label_0974fa5a-ade0-44e4-85ca-ecf9ffe0a52a_SetDate">
    <vt:lpwstr>2025-04-29T15:05:20Z</vt:lpwstr>
  </property>
  <property fmtid="{D5CDD505-2E9C-101B-9397-08002B2CF9AE}" pid="4" name="MSIP_Label_0974fa5a-ade0-44e4-85ca-ecf9ffe0a52a_Method">
    <vt:lpwstr>Privileged</vt:lpwstr>
  </property>
  <property fmtid="{D5CDD505-2E9C-101B-9397-08002B2CF9AE}" pid="5" name="MSIP_Label_0974fa5a-ade0-44e4-85ca-ecf9ffe0a52a_Name">
    <vt:lpwstr>Internal Use</vt:lpwstr>
  </property>
  <property fmtid="{D5CDD505-2E9C-101B-9397-08002B2CF9AE}" pid="6" name="MSIP_Label_0974fa5a-ade0-44e4-85ca-ecf9ffe0a52a_SiteId">
    <vt:lpwstr>5818bd20-bf25-47b1-b996-d419d7e6e8ba</vt:lpwstr>
  </property>
  <property fmtid="{D5CDD505-2E9C-101B-9397-08002B2CF9AE}" pid="7" name="MSIP_Label_0974fa5a-ade0-44e4-85ca-ecf9ffe0a52a_ActionId">
    <vt:lpwstr>16cf8c9a-20fa-4625-b6c8-fcbd5136521e</vt:lpwstr>
  </property>
  <property fmtid="{D5CDD505-2E9C-101B-9397-08002B2CF9AE}" pid="8" name="MSIP_Label_0974fa5a-ade0-44e4-85ca-ecf9ffe0a52a_ContentBits">
    <vt:lpwstr>0</vt:lpwstr>
  </property>
  <property fmtid="{D5CDD505-2E9C-101B-9397-08002B2CF9AE}" pid="9" name="MSIP_Label_0974fa5a-ade0-44e4-85ca-ecf9ffe0a52a_Tag">
    <vt:lpwstr>10, 0, 1, 1</vt:lpwstr>
  </property>
  <property fmtid="{D5CDD505-2E9C-101B-9397-08002B2CF9AE}" pid="10" name="ContentTypeId">
    <vt:lpwstr>0x0101006CE9139A933F4C4CA63823883F421A02</vt:lpwstr>
  </property>
  <property fmtid="{D5CDD505-2E9C-101B-9397-08002B2CF9AE}" pid="11" name="MediaServiceImageTags">
    <vt:lpwstr/>
  </property>
</Properties>
</file>